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8320F9" w14:textId="7B07ED0D" w:rsidR="008E2C12" w:rsidRDefault="008E2C12" w:rsidP="008E2C12">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w:t>
      </w:r>
      <w:r w:rsidR="00101D08">
        <w:rPr>
          <w:b/>
          <w:noProof/>
          <w:sz w:val="24"/>
        </w:rPr>
        <w:t>5</w:t>
      </w:r>
      <w:r>
        <w:rPr>
          <w:b/>
          <w:noProof/>
          <w:sz w:val="24"/>
        </w:rPr>
        <w:fldChar w:fldCharType="end"/>
      </w:r>
      <w:r>
        <w:rPr>
          <w:b/>
          <w:i/>
          <w:noProof/>
          <w:sz w:val="28"/>
        </w:rPr>
        <w:tab/>
      </w:r>
      <w:r w:rsidR="00434B15" w:rsidRPr="00434B15">
        <w:rPr>
          <w:b/>
          <w:noProof/>
          <w:sz w:val="28"/>
        </w:rPr>
        <w:t>C3-243307</w:t>
      </w:r>
    </w:p>
    <w:p w14:paraId="7E2160FC" w14:textId="744CF3CB" w:rsidR="00462C56" w:rsidRDefault="00101D08" w:rsidP="008E2C12">
      <w:pPr>
        <w:pStyle w:val="CRCoverPage"/>
        <w:outlineLvl w:val="0"/>
        <w:rPr>
          <w:b/>
          <w:noProof/>
          <w:sz w:val="24"/>
        </w:rPr>
      </w:pPr>
      <w:r>
        <w:rPr>
          <w:b/>
          <w:noProof/>
          <w:sz w:val="24"/>
        </w:rPr>
        <w:t>H</w:t>
      </w:r>
      <w:r w:rsidRPr="00101D08">
        <w:rPr>
          <w:b/>
          <w:noProof/>
          <w:sz w:val="24"/>
        </w:rPr>
        <w:t>yderabad</w:t>
      </w:r>
      <w:r w:rsidR="00A579A4">
        <w:rPr>
          <w:b/>
          <w:noProof/>
          <w:sz w:val="24"/>
        </w:rPr>
        <w:t xml:space="preserve">, </w:t>
      </w:r>
      <w:r w:rsidR="00255CC4">
        <w:rPr>
          <w:b/>
          <w:noProof/>
          <w:sz w:val="24"/>
        </w:rPr>
        <w:t xml:space="preserve">IN, </w:t>
      </w:r>
      <w:r>
        <w:rPr>
          <w:b/>
          <w:noProof/>
          <w:sz w:val="24"/>
        </w:rPr>
        <w:t>27 - 31</w:t>
      </w:r>
      <w:r w:rsidR="00A579A4">
        <w:rPr>
          <w:b/>
          <w:noProof/>
          <w:sz w:val="24"/>
        </w:rPr>
        <w:t xml:space="preserve"> </w:t>
      </w:r>
      <w:r>
        <w:rPr>
          <w:b/>
          <w:noProof/>
          <w:sz w:val="24"/>
        </w:rPr>
        <w:t>May</w:t>
      </w:r>
      <w:r w:rsidR="00A579A4">
        <w:rPr>
          <w:b/>
          <w:noProof/>
          <w:sz w:val="24"/>
        </w:rPr>
        <w:t>, 2024</w:t>
      </w:r>
      <w:r w:rsidR="00A579A4">
        <w:rPr>
          <w:b/>
          <w:noProof/>
          <w:sz w:val="24"/>
        </w:rPr>
        <w:tab/>
      </w:r>
      <w:r w:rsidR="00A579A4">
        <w:rPr>
          <w:b/>
          <w:noProof/>
          <w:sz w:val="24"/>
        </w:rPr>
        <w:tab/>
      </w:r>
      <w:r w:rsidR="00A579A4">
        <w:rPr>
          <w:b/>
          <w:noProof/>
          <w:sz w:val="24"/>
        </w:rPr>
        <w:tab/>
      </w:r>
      <w:r w:rsidR="00A579A4">
        <w:rPr>
          <w:b/>
          <w:noProof/>
          <w:sz w:val="24"/>
        </w:rPr>
        <w:tab/>
      </w:r>
      <w:r w:rsidR="00462C56">
        <w:rPr>
          <w:b/>
          <w:noProof/>
          <w:sz w:val="24"/>
        </w:rPr>
        <w:tab/>
      </w:r>
      <w:r w:rsidR="00462C56">
        <w:rPr>
          <w:b/>
          <w:noProof/>
          <w:sz w:val="24"/>
        </w:rPr>
        <w:tab/>
      </w:r>
      <w:r w:rsidR="00451235">
        <w:rPr>
          <w:b/>
          <w:noProof/>
          <w:sz w:val="24"/>
        </w:rPr>
        <w:tab/>
      </w:r>
      <w:bookmarkStart w:id="0" w:name="_GoBack"/>
      <w:bookmarkEnd w:id="0"/>
      <w:r w:rsidR="001D370D">
        <w:rPr>
          <w:b/>
          <w:noProof/>
          <w:sz w:val="24"/>
        </w:rPr>
        <w:tab/>
      </w:r>
      <w:r w:rsidR="00462C56">
        <w:rPr>
          <w:b/>
          <w:noProof/>
          <w:sz w:val="24"/>
        </w:rPr>
        <w:tab/>
      </w:r>
      <w:r w:rsidR="000F185E">
        <w:rPr>
          <w:b/>
          <w:noProof/>
          <w:sz w:val="24"/>
        </w:rPr>
        <w:tab/>
      </w:r>
      <w:r w:rsidR="00462C56">
        <w:rPr>
          <w:b/>
          <w:noProof/>
          <w:sz w:val="24"/>
        </w:rPr>
        <w:tab/>
      </w:r>
      <w:r w:rsidR="00462C56">
        <w:rPr>
          <w:b/>
          <w:noProof/>
          <w:sz w:val="24"/>
        </w:rPr>
        <w:tab/>
      </w:r>
      <w:r w:rsidR="00462C56">
        <w:rPr>
          <w:b/>
          <w:noProof/>
          <w:sz w:val="24"/>
        </w:rPr>
        <w:tab/>
      </w:r>
      <w:r w:rsidR="00462C56" w:rsidRPr="00CD61B0">
        <w:rPr>
          <w:rFonts w:cs="Arial"/>
          <w:b/>
          <w:bCs/>
          <w:color w:val="0000FF"/>
        </w:rPr>
        <w:t>(</w:t>
      </w:r>
      <w:r w:rsidR="00462C56">
        <w:rPr>
          <w:rFonts w:cs="Arial"/>
          <w:b/>
          <w:bCs/>
          <w:color w:val="0000FF"/>
        </w:rPr>
        <w:t>revision of C3-2</w:t>
      </w:r>
      <w:r w:rsidR="000F185E">
        <w:rPr>
          <w:rFonts w:cs="Arial"/>
          <w:b/>
          <w:bCs/>
          <w:color w:val="0000FF"/>
        </w:rPr>
        <w:t>4</w:t>
      </w:r>
      <w:r>
        <w:rPr>
          <w:rFonts w:cs="Arial"/>
          <w:b/>
          <w:bCs/>
          <w:color w:val="0000FF"/>
        </w:rPr>
        <w:t>3</w:t>
      </w:r>
      <w:r w:rsidR="00C54825">
        <w:rPr>
          <w:rFonts w:cs="Arial"/>
          <w:b/>
          <w:bCs/>
          <w:color w:val="0000FF"/>
        </w:rPr>
        <w:t>abc</w:t>
      </w:r>
      <w:r w:rsidR="00462C56"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40AADA" w:rsidR="001E41F3" w:rsidRPr="00410371" w:rsidRDefault="00F17DD2" w:rsidP="00D13686">
            <w:pPr>
              <w:pStyle w:val="CRCoverPage"/>
              <w:spacing w:after="0"/>
              <w:jc w:val="right"/>
              <w:rPr>
                <w:b/>
                <w:noProof/>
                <w:sz w:val="28"/>
              </w:rPr>
            </w:pPr>
            <w:r>
              <w:rPr>
                <w:b/>
                <w:noProof/>
                <w:sz w:val="28"/>
              </w:rPr>
              <w:t>29.</w:t>
            </w:r>
            <w:r w:rsidR="00A41B45">
              <w:rPr>
                <w:b/>
                <w:noProof/>
                <w:sz w:val="28"/>
              </w:rPr>
              <w:t>5</w:t>
            </w:r>
            <w:r w:rsidR="00D13686">
              <w:rPr>
                <w:b/>
                <w:noProof/>
                <w:sz w:val="28"/>
              </w:rPr>
              <w:t>4</w:t>
            </w:r>
            <w:r w:rsidR="00E36443">
              <w:rPr>
                <w:b/>
                <w:noProof/>
                <w:sz w:val="28"/>
              </w:rPr>
              <w:t>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5F249A" w:rsidR="001E41F3" w:rsidRPr="00BF04E5" w:rsidRDefault="008842F8" w:rsidP="00BF04E5">
            <w:pPr>
              <w:pStyle w:val="CRCoverPage"/>
              <w:spacing w:after="0"/>
              <w:jc w:val="center"/>
              <w:rPr>
                <w:b/>
                <w:noProof/>
                <w:sz w:val="28"/>
              </w:rPr>
            </w:pPr>
            <w:r w:rsidRPr="008842F8">
              <w:rPr>
                <w:b/>
                <w:noProof/>
                <w:sz w:val="28"/>
              </w:rPr>
              <w:t>0293</w:t>
            </w:r>
          </w:p>
        </w:tc>
        <w:tc>
          <w:tcPr>
            <w:tcW w:w="709" w:type="dxa"/>
          </w:tcPr>
          <w:p w14:paraId="09D2C09B" w14:textId="77777777" w:rsidR="001E41F3" w:rsidRPr="00BF04E5" w:rsidRDefault="001E41F3" w:rsidP="0051580D">
            <w:pPr>
              <w:pStyle w:val="CRCoverPage"/>
              <w:tabs>
                <w:tab w:val="right" w:pos="625"/>
              </w:tabs>
              <w:spacing w:after="0"/>
              <w:jc w:val="center"/>
              <w:rPr>
                <w:b/>
                <w:noProof/>
                <w:sz w:val="28"/>
              </w:rPr>
            </w:pPr>
            <w:r w:rsidRPr="00BF04E5">
              <w:rPr>
                <w:b/>
                <w:noProof/>
                <w:sz w:val="28"/>
              </w:rPr>
              <w:t>rev</w:t>
            </w:r>
          </w:p>
        </w:tc>
        <w:tc>
          <w:tcPr>
            <w:tcW w:w="992" w:type="dxa"/>
            <w:shd w:val="pct30" w:color="FFFF00" w:fill="auto"/>
          </w:tcPr>
          <w:p w14:paraId="7533BF9D" w14:textId="089BC9EE" w:rsidR="001E41F3" w:rsidRPr="00410371" w:rsidRDefault="0004057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AA230B" w:rsidR="001E41F3" w:rsidRPr="00410371" w:rsidRDefault="00C82F49" w:rsidP="003B2C43">
            <w:pPr>
              <w:pStyle w:val="CRCoverPage"/>
              <w:spacing w:after="0"/>
              <w:jc w:val="center"/>
              <w:rPr>
                <w:noProof/>
                <w:sz w:val="28"/>
              </w:rPr>
            </w:pPr>
            <w:r w:rsidRPr="00C166BD">
              <w:rPr>
                <w:rFonts w:hint="eastAsia"/>
                <w:b/>
                <w:noProof/>
                <w:sz w:val="28"/>
              </w:rPr>
              <w:t>1</w:t>
            </w:r>
            <w:r w:rsidR="0075688F">
              <w:rPr>
                <w:b/>
                <w:noProof/>
                <w:sz w:val="28"/>
              </w:rPr>
              <w:t>8</w:t>
            </w:r>
            <w:r w:rsidRPr="00C166BD">
              <w:rPr>
                <w:b/>
                <w:noProof/>
                <w:sz w:val="28"/>
              </w:rPr>
              <w:t>.</w:t>
            </w:r>
            <w:r w:rsidR="0075688F">
              <w:rPr>
                <w:b/>
                <w:noProof/>
                <w:sz w:val="28"/>
              </w:rPr>
              <w:t>5</w:t>
            </w:r>
            <w:r w:rsidRPr="00C166B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4F8D08" w:rsidR="00F25D98" w:rsidRDefault="00C141EA"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35E404" w:rsidR="001E41F3" w:rsidRPr="00055234" w:rsidRDefault="009F6950" w:rsidP="0053289A">
            <w:pPr>
              <w:pStyle w:val="CRCoverPage"/>
              <w:spacing w:after="0"/>
              <w:ind w:left="100"/>
              <w:rPr>
                <w:noProof/>
                <w:lang w:eastAsia="zh-CN"/>
              </w:rPr>
            </w:pPr>
            <w:r w:rsidRPr="009F6950">
              <w:rPr>
                <w:noProof/>
                <w:lang w:eastAsia="zh-CN"/>
              </w:rPr>
              <w:t xml:space="preserve">Corrections on </w:t>
            </w:r>
            <w:r w:rsidR="0053289A">
              <w:rPr>
                <w:noProof/>
                <w:lang w:eastAsia="zh-CN"/>
              </w:rPr>
              <w:t xml:space="preserve">data model definition of </w:t>
            </w:r>
            <w:r w:rsidR="0053289A">
              <w:t>UE-to-UE Session Performance analytics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6E49F0" w:rsidR="001E41F3" w:rsidRDefault="00074235" w:rsidP="00040571">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03721" w:rsidR="001E41F3" w:rsidRDefault="00074235" w:rsidP="00547111">
            <w:pPr>
              <w:pStyle w:val="CRCoverPage"/>
              <w:spacing w:after="0"/>
              <w:ind w:left="100"/>
              <w:rPr>
                <w:noProof/>
              </w:rPr>
            </w:pPr>
            <w:r>
              <w:t>C</w:t>
            </w:r>
            <w:r w:rsidR="0058034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4D76A6" w:rsidR="001E41F3" w:rsidRDefault="00E36443" w:rsidP="0075688F">
            <w:pPr>
              <w:pStyle w:val="CRCoverPage"/>
              <w:spacing w:after="0"/>
              <w:ind w:left="100"/>
              <w:rPr>
                <w:noProof/>
                <w:lang w:eastAsia="zh-CN"/>
              </w:rPr>
            </w:pPr>
            <w:r>
              <w:t>ADAES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031B8D" w:rsidR="001E41F3" w:rsidRDefault="00F17DD2" w:rsidP="00101D08">
            <w:pPr>
              <w:pStyle w:val="CRCoverPage"/>
              <w:spacing w:after="0"/>
              <w:ind w:left="100"/>
              <w:rPr>
                <w:noProof/>
              </w:rPr>
            </w:pPr>
            <w:r>
              <w:rPr>
                <w:noProof/>
              </w:rPr>
              <w:t>202</w:t>
            </w:r>
            <w:r w:rsidR="006173DD">
              <w:rPr>
                <w:noProof/>
              </w:rPr>
              <w:t>4</w:t>
            </w:r>
            <w:r>
              <w:rPr>
                <w:noProof/>
              </w:rPr>
              <w:t>-</w:t>
            </w:r>
            <w:r w:rsidR="00C31C24">
              <w:rPr>
                <w:noProof/>
              </w:rPr>
              <w:t>0</w:t>
            </w:r>
            <w:r w:rsidR="00101D08">
              <w:rPr>
                <w:noProof/>
              </w:rPr>
              <w:t>5</w:t>
            </w:r>
            <w:r>
              <w:rPr>
                <w:noProof/>
              </w:rPr>
              <w:t>-</w:t>
            </w:r>
            <w:r w:rsidR="00101D08">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77F60E" w:rsidR="001E41F3" w:rsidRDefault="004F334F"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48DF51" w:rsidR="001E41F3" w:rsidRDefault="00F17DD2" w:rsidP="0075688F">
            <w:pPr>
              <w:pStyle w:val="CRCoverPage"/>
              <w:spacing w:after="0"/>
              <w:ind w:left="100"/>
              <w:rPr>
                <w:noProof/>
              </w:rPr>
            </w:pPr>
            <w:r>
              <w:rPr>
                <w:noProof/>
              </w:rPr>
              <w:t>Rel-1</w:t>
            </w:r>
            <w:r w:rsidR="0075688F">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E382D" w14:paraId="1256F52C" w14:textId="77777777" w:rsidTr="00547111">
        <w:tc>
          <w:tcPr>
            <w:tcW w:w="2694" w:type="dxa"/>
            <w:gridSpan w:val="2"/>
            <w:tcBorders>
              <w:top w:val="single" w:sz="4" w:space="0" w:color="auto"/>
              <w:left w:val="single" w:sz="4" w:space="0" w:color="auto"/>
            </w:tcBorders>
          </w:tcPr>
          <w:p w14:paraId="52C87DB0" w14:textId="77777777" w:rsidR="006E382D" w:rsidRDefault="006E382D" w:rsidP="006E38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D88F31" w14:textId="625B41DC" w:rsidR="004F334F" w:rsidRPr="00A97D77" w:rsidRDefault="00715D78" w:rsidP="00E81C66">
            <w:pPr>
              <w:pStyle w:val="CRCoverPage"/>
              <w:numPr>
                <w:ilvl w:val="0"/>
                <w:numId w:val="5"/>
              </w:numPr>
              <w:spacing w:after="0"/>
              <w:rPr>
                <w:sz w:val="18"/>
                <w:lang w:eastAsia="zh-CN"/>
              </w:rPr>
            </w:pPr>
            <w:r>
              <w:rPr>
                <w:sz w:val="18"/>
                <w:lang w:eastAsia="zh-CN"/>
              </w:rPr>
              <w:t xml:space="preserve">The </w:t>
            </w:r>
            <w:r w:rsidRPr="00E81C66">
              <w:rPr>
                <w:sz w:val="18"/>
                <w:lang w:eastAsia="zh-CN"/>
              </w:rPr>
              <w:t>"</w:t>
            </w:r>
            <w:proofErr w:type="spellStart"/>
            <w:r w:rsidRPr="00A97D77">
              <w:rPr>
                <w:sz w:val="18"/>
                <w:lang w:eastAsia="zh-CN"/>
              </w:rPr>
              <w:t>confLevel</w:t>
            </w:r>
            <w:proofErr w:type="spellEnd"/>
            <w:r w:rsidRPr="00E81C66">
              <w:rPr>
                <w:sz w:val="18"/>
                <w:lang w:eastAsia="zh-CN"/>
              </w:rPr>
              <w:t>"</w:t>
            </w:r>
            <w:r>
              <w:rPr>
                <w:sz w:val="18"/>
                <w:lang w:eastAsia="zh-CN"/>
              </w:rPr>
              <w:t xml:space="preserve"> attribute</w:t>
            </w:r>
            <w:r w:rsidRPr="00A97D77">
              <w:rPr>
                <w:sz w:val="18"/>
                <w:lang w:eastAsia="zh-CN"/>
              </w:rPr>
              <w:t xml:space="preserve"> in the subscription is optional and the current description also incorrect</w:t>
            </w:r>
            <w:r w:rsidR="004F334F" w:rsidRPr="00E81C66">
              <w:rPr>
                <w:sz w:val="18"/>
                <w:lang w:eastAsia="zh-CN"/>
              </w:rPr>
              <w:t>.</w:t>
            </w:r>
          </w:p>
          <w:p w14:paraId="06AF8C10" w14:textId="18530184" w:rsidR="004235E4" w:rsidRPr="00A97D77" w:rsidRDefault="00715D78" w:rsidP="00E81C66">
            <w:pPr>
              <w:pStyle w:val="CRCoverPage"/>
              <w:numPr>
                <w:ilvl w:val="0"/>
                <w:numId w:val="5"/>
              </w:numPr>
              <w:spacing w:after="0"/>
              <w:rPr>
                <w:sz w:val="18"/>
                <w:lang w:eastAsia="zh-CN"/>
              </w:rPr>
            </w:pPr>
            <w:r>
              <w:rPr>
                <w:sz w:val="18"/>
                <w:lang w:eastAsia="zh-CN"/>
              </w:rPr>
              <w:t xml:space="preserve">The </w:t>
            </w:r>
            <w:r w:rsidRPr="00A97D77">
              <w:rPr>
                <w:sz w:val="18"/>
                <w:lang w:eastAsia="zh-CN"/>
              </w:rPr>
              <w:t>ANALYTICS_PREDICTIVE in Table 7.10.3.4.2.3-1 is incorrect</w:t>
            </w:r>
            <w:r w:rsidR="004235E4">
              <w:rPr>
                <w:sz w:val="18"/>
                <w:lang w:eastAsia="zh-CN"/>
              </w:rPr>
              <w:t>.</w:t>
            </w:r>
          </w:p>
          <w:p w14:paraId="708AA7DE" w14:textId="74055E58" w:rsidR="004235E4" w:rsidRPr="003C766F" w:rsidRDefault="004235E4" w:rsidP="00E81C66">
            <w:pPr>
              <w:pStyle w:val="CRCoverPage"/>
              <w:numPr>
                <w:ilvl w:val="0"/>
                <w:numId w:val="5"/>
              </w:numPr>
              <w:spacing w:after="0"/>
              <w:rPr>
                <w:lang w:eastAsia="zh-CN"/>
              </w:rPr>
            </w:pPr>
            <w:r>
              <w:rPr>
                <w:sz w:val="18"/>
                <w:lang w:eastAsia="zh-CN"/>
              </w:rPr>
              <w:t>Other editorial errors need to be corrected.</w:t>
            </w:r>
          </w:p>
        </w:tc>
      </w:tr>
      <w:tr w:rsidR="006E382D" w14:paraId="4CA74D09" w14:textId="77777777" w:rsidTr="00547111">
        <w:tc>
          <w:tcPr>
            <w:tcW w:w="2694" w:type="dxa"/>
            <w:gridSpan w:val="2"/>
            <w:tcBorders>
              <w:left w:val="single" w:sz="4" w:space="0" w:color="auto"/>
            </w:tcBorders>
          </w:tcPr>
          <w:p w14:paraId="2D0866D6" w14:textId="179CEA5A" w:rsidR="006E382D" w:rsidRDefault="006E382D" w:rsidP="006E382D">
            <w:pPr>
              <w:pStyle w:val="CRCoverPage"/>
              <w:spacing w:after="0"/>
              <w:rPr>
                <w:b/>
                <w:i/>
                <w:noProof/>
                <w:sz w:val="8"/>
                <w:szCs w:val="8"/>
              </w:rPr>
            </w:pPr>
          </w:p>
        </w:tc>
        <w:tc>
          <w:tcPr>
            <w:tcW w:w="6946" w:type="dxa"/>
            <w:gridSpan w:val="9"/>
            <w:tcBorders>
              <w:right w:val="single" w:sz="4" w:space="0" w:color="auto"/>
            </w:tcBorders>
          </w:tcPr>
          <w:p w14:paraId="365DEF04" w14:textId="77777777" w:rsidR="006E382D" w:rsidRPr="0076525A" w:rsidRDefault="006E382D" w:rsidP="006E382D">
            <w:pPr>
              <w:pStyle w:val="CRCoverPage"/>
              <w:spacing w:after="0"/>
              <w:rPr>
                <w:noProof/>
                <w:sz w:val="8"/>
                <w:szCs w:val="8"/>
              </w:rPr>
            </w:pPr>
          </w:p>
        </w:tc>
      </w:tr>
      <w:tr w:rsidR="006E382D" w14:paraId="21016551" w14:textId="77777777" w:rsidTr="00547111">
        <w:tc>
          <w:tcPr>
            <w:tcW w:w="2694" w:type="dxa"/>
            <w:gridSpan w:val="2"/>
            <w:tcBorders>
              <w:left w:val="single" w:sz="4" w:space="0" w:color="auto"/>
            </w:tcBorders>
          </w:tcPr>
          <w:p w14:paraId="49433147" w14:textId="77777777" w:rsidR="006E382D" w:rsidRDefault="006E382D" w:rsidP="006E38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E07F629" w:rsidR="004235E4" w:rsidRPr="00CA05BE" w:rsidRDefault="00A65149" w:rsidP="00A65149">
            <w:pPr>
              <w:pStyle w:val="CRCoverPage"/>
              <w:spacing w:after="0"/>
              <w:rPr>
                <w:noProof/>
                <w:lang w:eastAsia="zh-CN"/>
              </w:rPr>
            </w:pPr>
            <w:r>
              <w:rPr>
                <w:sz w:val="18"/>
                <w:lang w:eastAsia="zh-CN"/>
              </w:rPr>
              <w:t>Fix the errors listed above</w:t>
            </w:r>
            <w:r w:rsidR="004235E4">
              <w:rPr>
                <w:sz w:val="18"/>
                <w:lang w:eastAsia="zh-CN"/>
              </w:rPr>
              <w:t>.</w:t>
            </w:r>
          </w:p>
        </w:tc>
      </w:tr>
      <w:tr w:rsidR="006E382D" w14:paraId="1F886379" w14:textId="77777777" w:rsidTr="00547111">
        <w:tc>
          <w:tcPr>
            <w:tcW w:w="2694" w:type="dxa"/>
            <w:gridSpan w:val="2"/>
            <w:tcBorders>
              <w:left w:val="single" w:sz="4" w:space="0" w:color="auto"/>
            </w:tcBorders>
          </w:tcPr>
          <w:p w14:paraId="4D989623" w14:textId="143832D2" w:rsidR="006E382D" w:rsidRDefault="006E382D" w:rsidP="006E382D">
            <w:pPr>
              <w:pStyle w:val="CRCoverPage"/>
              <w:spacing w:after="0"/>
              <w:rPr>
                <w:b/>
                <w:i/>
                <w:noProof/>
                <w:sz w:val="8"/>
                <w:szCs w:val="8"/>
              </w:rPr>
            </w:pPr>
          </w:p>
        </w:tc>
        <w:tc>
          <w:tcPr>
            <w:tcW w:w="6946" w:type="dxa"/>
            <w:gridSpan w:val="9"/>
            <w:tcBorders>
              <w:right w:val="single" w:sz="4" w:space="0" w:color="auto"/>
            </w:tcBorders>
          </w:tcPr>
          <w:p w14:paraId="71C4A204" w14:textId="77777777" w:rsidR="006E382D" w:rsidRDefault="006E382D" w:rsidP="006E382D">
            <w:pPr>
              <w:pStyle w:val="CRCoverPage"/>
              <w:spacing w:after="0"/>
              <w:rPr>
                <w:noProof/>
                <w:sz w:val="8"/>
                <w:szCs w:val="8"/>
              </w:rPr>
            </w:pPr>
          </w:p>
        </w:tc>
      </w:tr>
      <w:tr w:rsidR="006E382D" w14:paraId="678D7BF9" w14:textId="77777777" w:rsidTr="00547111">
        <w:tc>
          <w:tcPr>
            <w:tcW w:w="2694" w:type="dxa"/>
            <w:gridSpan w:val="2"/>
            <w:tcBorders>
              <w:left w:val="single" w:sz="4" w:space="0" w:color="auto"/>
              <w:bottom w:val="single" w:sz="4" w:space="0" w:color="auto"/>
            </w:tcBorders>
          </w:tcPr>
          <w:p w14:paraId="4E5CE1B6" w14:textId="77777777" w:rsidR="006E382D" w:rsidRDefault="006E382D" w:rsidP="006E38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61A048" w:rsidR="006E382D" w:rsidRDefault="00F51AD8" w:rsidP="003218E6">
            <w:pPr>
              <w:pStyle w:val="CRCoverPage"/>
              <w:spacing w:after="0"/>
              <w:rPr>
                <w:noProof/>
                <w:lang w:eastAsia="zh-CN"/>
              </w:rPr>
            </w:pPr>
            <w:r>
              <w:rPr>
                <w:sz w:val="18"/>
                <w:lang w:eastAsia="zh-CN"/>
              </w:rPr>
              <w:t>Errors in the specification</w:t>
            </w:r>
            <w:r w:rsidR="00A549D5" w:rsidRPr="004235E4">
              <w:rPr>
                <w:sz w:val="18"/>
                <w:lang w:eastAsia="zh-CN"/>
              </w:rPr>
              <w:t>.</w:t>
            </w:r>
          </w:p>
        </w:tc>
      </w:tr>
      <w:tr w:rsidR="006E382D" w14:paraId="034AF533" w14:textId="77777777" w:rsidTr="00547111">
        <w:tc>
          <w:tcPr>
            <w:tcW w:w="2694" w:type="dxa"/>
            <w:gridSpan w:val="2"/>
          </w:tcPr>
          <w:p w14:paraId="39D9EB5B" w14:textId="77777777" w:rsidR="006E382D" w:rsidRDefault="006E382D" w:rsidP="006E382D">
            <w:pPr>
              <w:pStyle w:val="CRCoverPage"/>
              <w:spacing w:after="0"/>
              <w:rPr>
                <w:b/>
                <w:i/>
                <w:noProof/>
                <w:sz w:val="8"/>
                <w:szCs w:val="8"/>
              </w:rPr>
            </w:pPr>
          </w:p>
        </w:tc>
        <w:tc>
          <w:tcPr>
            <w:tcW w:w="6946" w:type="dxa"/>
            <w:gridSpan w:val="9"/>
          </w:tcPr>
          <w:p w14:paraId="7826CB1C" w14:textId="77777777" w:rsidR="006E382D" w:rsidRDefault="006E382D" w:rsidP="006E382D">
            <w:pPr>
              <w:pStyle w:val="CRCoverPage"/>
              <w:spacing w:after="0"/>
              <w:rPr>
                <w:noProof/>
                <w:sz w:val="8"/>
                <w:szCs w:val="8"/>
              </w:rPr>
            </w:pPr>
          </w:p>
        </w:tc>
      </w:tr>
      <w:tr w:rsidR="006E382D" w14:paraId="6A17D7AC" w14:textId="77777777" w:rsidTr="00547111">
        <w:tc>
          <w:tcPr>
            <w:tcW w:w="2694" w:type="dxa"/>
            <w:gridSpan w:val="2"/>
            <w:tcBorders>
              <w:top w:val="single" w:sz="4" w:space="0" w:color="auto"/>
              <w:left w:val="single" w:sz="4" w:space="0" w:color="auto"/>
            </w:tcBorders>
          </w:tcPr>
          <w:p w14:paraId="6DAD5B19" w14:textId="77777777" w:rsidR="006E382D" w:rsidRDefault="006E382D" w:rsidP="006E38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DB3DCF" w:rsidR="006E382D" w:rsidRDefault="007B0718" w:rsidP="008F2759">
            <w:pPr>
              <w:pStyle w:val="CRCoverPage"/>
              <w:spacing w:after="0"/>
              <w:rPr>
                <w:noProof/>
                <w:lang w:eastAsia="zh-CN"/>
              </w:rPr>
            </w:pPr>
            <w:r>
              <w:rPr>
                <w:sz w:val="18"/>
                <w:lang w:eastAsia="zh-CN"/>
              </w:rPr>
              <w:t>7.10.3</w:t>
            </w:r>
            <w:r w:rsidR="008F2759">
              <w:rPr>
                <w:sz w:val="18"/>
                <w:lang w:eastAsia="zh-CN"/>
              </w:rPr>
              <w:t>.2.1, 7.10.3.4.2.2, 7.10.3.4.2.3</w:t>
            </w:r>
          </w:p>
        </w:tc>
      </w:tr>
      <w:tr w:rsidR="006E382D" w14:paraId="56E1E6C3" w14:textId="77777777" w:rsidTr="00547111">
        <w:tc>
          <w:tcPr>
            <w:tcW w:w="2694" w:type="dxa"/>
            <w:gridSpan w:val="2"/>
            <w:tcBorders>
              <w:left w:val="single" w:sz="4" w:space="0" w:color="auto"/>
            </w:tcBorders>
          </w:tcPr>
          <w:p w14:paraId="2FB9DE77" w14:textId="77777777" w:rsidR="006E382D" w:rsidRDefault="006E382D" w:rsidP="006E382D">
            <w:pPr>
              <w:pStyle w:val="CRCoverPage"/>
              <w:spacing w:after="0"/>
              <w:rPr>
                <w:b/>
                <w:i/>
                <w:noProof/>
                <w:sz w:val="8"/>
                <w:szCs w:val="8"/>
              </w:rPr>
            </w:pPr>
          </w:p>
        </w:tc>
        <w:tc>
          <w:tcPr>
            <w:tcW w:w="6946" w:type="dxa"/>
            <w:gridSpan w:val="9"/>
            <w:tcBorders>
              <w:right w:val="single" w:sz="4" w:space="0" w:color="auto"/>
            </w:tcBorders>
          </w:tcPr>
          <w:p w14:paraId="0898542D" w14:textId="77777777" w:rsidR="006E382D" w:rsidRDefault="006E382D" w:rsidP="006E382D">
            <w:pPr>
              <w:pStyle w:val="CRCoverPage"/>
              <w:spacing w:after="0"/>
              <w:rPr>
                <w:noProof/>
                <w:sz w:val="8"/>
                <w:szCs w:val="8"/>
              </w:rPr>
            </w:pPr>
          </w:p>
        </w:tc>
      </w:tr>
      <w:tr w:rsidR="006E382D" w14:paraId="76F95A8B" w14:textId="77777777" w:rsidTr="00547111">
        <w:tc>
          <w:tcPr>
            <w:tcW w:w="2694" w:type="dxa"/>
            <w:gridSpan w:val="2"/>
            <w:tcBorders>
              <w:left w:val="single" w:sz="4" w:space="0" w:color="auto"/>
            </w:tcBorders>
          </w:tcPr>
          <w:p w14:paraId="335EAB52" w14:textId="77777777" w:rsidR="006E382D" w:rsidRDefault="006E382D" w:rsidP="006E38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E382D" w:rsidRDefault="006E382D" w:rsidP="006E38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E382D" w:rsidRDefault="006E382D" w:rsidP="006E382D">
            <w:pPr>
              <w:pStyle w:val="CRCoverPage"/>
              <w:spacing w:after="0"/>
              <w:jc w:val="center"/>
              <w:rPr>
                <w:b/>
                <w:caps/>
                <w:noProof/>
              </w:rPr>
            </w:pPr>
            <w:r>
              <w:rPr>
                <w:b/>
                <w:caps/>
                <w:noProof/>
              </w:rPr>
              <w:t>N</w:t>
            </w:r>
          </w:p>
        </w:tc>
        <w:tc>
          <w:tcPr>
            <w:tcW w:w="2977" w:type="dxa"/>
            <w:gridSpan w:val="4"/>
          </w:tcPr>
          <w:p w14:paraId="304CCBCB" w14:textId="77777777" w:rsidR="006E382D" w:rsidRDefault="006E382D" w:rsidP="006E38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E382D" w:rsidRDefault="006E382D" w:rsidP="006E382D">
            <w:pPr>
              <w:pStyle w:val="CRCoverPage"/>
              <w:spacing w:after="0"/>
              <w:ind w:left="99"/>
              <w:rPr>
                <w:noProof/>
              </w:rPr>
            </w:pPr>
          </w:p>
        </w:tc>
      </w:tr>
      <w:tr w:rsidR="006E382D" w14:paraId="34ACE2EB" w14:textId="77777777" w:rsidTr="00547111">
        <w:tc>
          <w:tcPr>
            <w:tcW w:w="2694" w:type="dxa"/>
            <w:gridSpan w:val="2"/>
            <w:tcBorders>
              <w:left w:val="single" w:sz="4" w:space="0" w:color="auto"/>
            </w:tcBorders>
          </w:tcPr>
          <w:p w14:paraId="571382F3" w14:textId="77777777" w:rsidR="006E382D" w:rsidRDefault="006E382D" w:rsidP="006E38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E382D" w:rsidRDefault="006E382D" w:rsidP="006E38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E21EC8" w:rsidR="006E382D" w:rsidRDefault="006E382D" w:rsidP="006E382D">
            <w:pPr>
              <w:pStyle w:val="CRCoverPage"/>
              <w:spacing w:after="0"/>
              <w:jc w:val="center"/>
              <w:rPr>
                <w:b/>
                <w:caps/>
                <w:noProof/>
              </w:rPr>
            </w:pPr>
            <w:r w:rsidRPr="00120C93">
              <w:rPr>
                <w:b/>
                <w:bCs/>
                <w:caps/>
                <w:noProof/>
              </w:rPr>
              <w:t>X</w:t>
            </w:r>
          </w:p>
        </w:tc>
        <w:tc>
          <w:tcPr>
            <w:tcW w:w="2977" w:type="dxa"/>
            <w:gridSpan w:val="4"/>
          </w:tcPr>
          <w:p w14:paraId="7DB274D8" w14:textId="77777777" w:rsidR="006E382D" w:rsidRDefault="006E382D" w:rsidP="006E38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E382D" w:rsidRDefault="006E382D" w:rsidP="006E382D">
            <w:pPr>
              <w:pStyle w:val="CRCoverPage"/>
              <w:spacing w:after="0"/>
              <w:ind w:left="99"/>
              <w:rPr>
                <w:noProof/>
              </w:rPr>
            </w:pPr>
            <w:r>
              <w:rPr>
                <w:noProof/>
              </w:rPr>
              <w:t xml:space="preserve">TS/TR ... CR ... </w:t>
            </w:r>
          </w:p>
        </w:tc>
      </w:tr>
      <w:tr w:rsidR="006E382D" w14:paraId="446DDBAC" w14:textId="77777777" w:rsidTr="00547111">
        <w:tc>
          <w:tcPr>
            <w:tcW w:w="2694" w:type="dxa"/>
            <w:gridSpan w:val="2"/>
            <w:tcBorders>
              <w:left w:val="single" w:sz="4" w:space="0" w:color="auto"/>
            </w:tcBorders>
          </w:tcPr>
          <w:p w14:paraId="678A1AA6" w14:textId="77777777" w:rsidR="006E382D" w:rsidRDefault="006E382D" w:rsidP="006E38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E382D" w:rsidRDefault="006E382D" w:rsidP="006E38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3C550" w:rsidR="006E382D" w:rsidRDefault="006E382D" w:rsidP="006E382D">
            <w:pPr>
              <w:pStyle w:val="CRCoverPage"/>
              <w:spacing w:after="0"/>
              <w:jc w:val="center"/>
              <w:rPr>
                <w:b/>
                <w:caps/>
                <w:noProof/>
              </w:rPr>
            </w:pPr>
            <w:r w:rsidRPr="00120C93">
              <w:rPr>
                <w:b/>
                <w:bCs/>
                <w:caps/>
                <w:noProof/>
              </w:rPr>
              <w:t>X</w:t>
            </w:r>
          </w:p>
        </w:tc>
        <w:tc>
          <w:tcPr>
            <w:tcW w:w="2977" w:type="dxa"/>
            <w:gridSpan w:val="4"/>
          </w:tcPr>
          <w:p w14:paraId="1A4306D9" w14:textId="77777777" w:rsidR="006E382D" w:rsidRDefault="006E382D" w:rsidP="006E38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E382D" w:rsidRDefault="006E382D" w:rsidP="006E382D">
            <w:pPr>
              <w:pStyle w:val="CRCoverPage"/>
              <w:spacing w:after="0"/>
              <w:ind w:left="99"/>
              <w:rPr>
                <w:noProof/>
              </w:rPr>
            </w:pPr>
            <w:r>
              <w:rPr>
                <w:noProof/>
              </w:rPr>
              <w:t xml:space="preserve">TS/TR ... CR ... </w:t>
            </w:r>
          </w:p>
        </w:tc>
      </w:tr>
      <w:tr w:rsidR="006E382D" w14:paraId="55C714D2" w14:textId="77777777" w:rsidTr="00547111">
        <w:tc>
          <w:tcPr>
            <w:tcW w:w="2694" w:type="dxa"/>
            <w:gridSpan w:val="2"/>
            <w:tcBorders>
              <w:left w:val="single" w:sz="4" w:space="0" w:color="auto"/>
            </w:tcBorders>
          </w:tcPr>
          <w:p w14:paraId="45913E62" w14:textId="77777777" w:rsidR="006E382D" w:rsidRDefault="006E382D" w:rsidP="006E38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E382D" w:rsidRDefault="006E382D" w:rsidP="006E38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53BD7" w:rsidR="006E382D" w:rsidRDefault="006E382D" w:rsidP="006E382D">
            <w:pPr>
              <w:pStyle w:val="CRCoverPage"/>
              <w:spacing w:after="0"/>
              <w:jc w:val="center"/>
              <w:rPr>
                <w:b/>
                <w:caps/>
                <w:noProof/>
              </w:rPr>
            </w:pPr>
            <w:r w:rsidRPr="00120C93">
              <w:rPr>
                <w:b/>
                <w:bCs/>
                <w:caps/>
                <w:noProof/>
              </w:rPr>
              <w:t>X</w:t>
            </w:r>
          </w:p>
        </w:tc>
        <w:tc>
          <w:tcPr>
            <w:tcW w:w="2977" w:type="dxa"/>
            <w:gridSpan w:val="4"/>
          </w:tcPr>
          <w:p w14:paraId="1B4FF921" w14:textId="77777777" w:rsidR="006E382D" w:rsidRDefault="006E382D" w:rsidP="006E38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E382D" w:rsidRDefault="006E382D" w:rsidP="006E382D">
            <w:pPr>
              <w:pStyle w:val="CRCoverPage"/>
              <w:spacing w:after="0"/>
              <w:ind w:left="99"/>
              <w:rPr>
                <w:noProof/>
              </w:rPr>
            </w:pPr>
            <w:r>
              <w:rPr>
                <w:noProof/>
              </w:rPr>
              <w:t xml:space="preserve">TS/TR ... CR ... </w:t>
            </w:r>
          </w:p>
        </w:tc>
      </w:tr>
      <w:tr w:rsidR="006E382D" w14:paraId="60DF82CC" w14:textId="77777777" w:rsidTr="008863B9">
        <w:tc>
          <w:tcPr>
            <w:tcW w:w="2694" w:type="dxa"/>
            <w:gridSpan w:val="2"/>
            <w:tcBorders>
              <w:left w:val="single" w:sz="4" w:space="0" w:color="auto"/>
            </w:tcBorders>
          </w:tcPr>
          <w:p w14:paraId="517696CD" w14:textId="77777777" w:rsidR="006E382D" w:rsidRDefault="006E382D" w:rsidP="006E382D">
            <w:pPr>
              <w:pStyle w:val="CRCoverPage"/>
              <w:spacing w:after="0"/>
              <w:rPr>
                <w:b/>
                <w:i/>
                <w:noProof/>
              </w:rPr>
            </w:pPr>
          </w:p>
        </w:tc>
        <w:tc>
          <w:tcPr>
            <w:tcW w:w="6946" w:type="dxa"/>
            <w:gridSpan w:val="9"/>
            <w:tcBorders>
              <w:right w:val="single" w:sz="4" w:space="0" w:color="auto"/>
            </w:tcBorders>
          </w:tcPr>
          <w:p w14:paraId="4D84207F" w14:textId="77777777" w:rsidR="006E382D" w:rsidRDefault="006E382D" w:rsidP="006E382D">
            <w:pPr>
              <w:pStyle w:val="CRCoverPage"/>
              <w:spacing w:after="0"/>
              <w:rPr>
                <w:noProof/>
              </w:rPr>
            </w:pPr>
          </w:p>
        </w:tc>
      </w:tr>
      <w:tr w:rsidR="006E382D" w14:paraId="556B87B6" w14:textId="77777777" w:rsidTr="008863B9">
        <w:tc>
          <w:tcPr>
            <w:tcW w:w="2694" w:type="dxa"/>
            <w:gridSpan w:val="2"/>
            <w:tcBorders>
              <w:left w:val="single" w:sz="4" w:space="0" w:color="auto"/>
              <w:bottom w:val="single" w:sz="4" w:space="0" w:color="auto"/>
            </w:tcBorders>
          </w:tcPr>
          <w:p w14:paraId="79A9C411" w14:textId="77777777" w:rsidR="006E382D" w:rsidRDefault="006E382D" w:rsidP="006E38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4AEA48F" w:rsidR="006E382D" w:rsidRDefault="004235E4" w:rsidP="00A95544">
            <w:pPr>
              <w:pStyle w:val="CRCoverPage"/>
              <w:spacing w:after="0"/>
              <w:rPr>
                <w:noProof/>
                <w:lang w:eastAsia="zh-CN"/>
              </w:rPr>
            </w:pPr>
            <w:r w:rsidRPr="004235E4">
              <w:rPr>
                <w:sz w:val="18"/>
                <w:lang w:eastAsia="zh-CN"/>
              </w:rPr>
              <w:t xml:space="preserve">The CR </w:t>
            </w:r>
            <w:r w:rsidR="00A95544">
              <w:rPr>
                <w:sz w:val="18"/>
                <w:lang w:eastAsia="zh-CN"/>
              </w:rPr>
              <w:t>does not impact</w:t>
            </w:r>
            <w:r w:rsidRPr="004235E4">
              <w:rPr>
                <w:sz w:val="18"/>
                <w:lang w:eastAsia="zh-CN"/>
              </w:rPr>
              <w:t xml:space="preserve"> the </w:t>
            </w:r>
            <w:proofErr w:type="spellStart"/>
            <w:r w:rsidRPr="004235E4">
              <w:rPr>
                <w:sz w:val="18"/>
                <w:lang w:eastAsia="zh-CN"/>
              </w:rPr>
              <w:t>OpenAPI</w:t>
            </w:r>
            <w:proofErr w:type="spellEnd"/>
            <w:r w:rsidRPr="004235E4">
              <w:rPr>
                <w:sz w:val="18"/>
                <w:lang w:eastAsia="zh-CN"/>
              </w:rPr>
              <w:t xml:space="preserve"> file.</w:t>
            </w:r>
          </w:p>
        </w:tc>
      </w:tr>
      <w:tr w:rsidR="006E382D" w:rsidRPr="008863B9" w14:paraId="45BFE792" w14:textId="77777777" w:rsidTr="008863B9">
        <w:tc>
          <w:tcPr>
            <w:tcW w:w="2694" w:type="dxa"/>
            <w:gridSpan w:val="2"/>
            <w:tcBorders>
              <w:top w:val="single" w:sz="4" w:space="0" w:color="auto"/>
              <w:bottom w:val="single" w:sz="4" w:space="0" w:color="auto"/>
            </w:tcBorders>
          </w:tcPr>
          <w:p w14:paraId="194242DD" w14:textId="77777777" w:rsidR="006E382D" w:rsidRPr="008863B9" w:rsidRDefault="006E382D" w:rsidP="006E38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E382D" w:rsidRPr="008863B9" w:rsidRDefault="006E382D" w:rsidP="006E382D">
            <w:pPr>
              <w:pStyle w:val="CRCoverPage"/>
              <w:spacing w:after="0"/>
              <w:ind w:left="100"/>
              <w:rPr>
                <w:noProof/>
                <w:sz w:val="8"/>
                <w:szCs w:val="8"/>
              </w:rPr>
            </w:pPr>
          </w:p>
        </w:tc>
      </w:tr>
      <w:tr w:rsidR="006E382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E382D" w:rsidRDefault="006E382D" w:rsidP="006E38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321AFF8" w:rsidR="006E382D" w:rsidRDefault="006E382D" w:rsidP="006E382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44397390" w14:textId="77777777" w:rsidR="003876CD" w:rsidRDefault="003876CD" w:rsidP="003876CD">
      <w:pPr>
        <w:pStyle w:val="50"/>
        <w:rPr>
          <w:lang w:eastAsia="zh-CN"/>
        </w:rPr>
      </w:pPr>
      <w:bookmarkStart w:id="2" w:name="_Toc151886246"/>
      <w:bookmarkStart w:id="3" w:name="_Toc152076311"/>
      <w:bookmarkStart w:id="4" w:name="_Toc153794027"/>
      <w:bookmarkStart w:id="5" w:name="_Toc162006736"/>
      <w:r>
        <w:rPr>
          <w:lang w:eastAsia="zh-CN"/>
        </w:rPr>
        <w:t>7.10.3.2.1</w:t>
      </w:r>
      <w:r>
        <w:rPr>
          <w:lang w:eastAsia="zh-CN"/>
        </w:rPr>
        <w:tab/>
        <w:t>Overview</w:t>
      </w:r>
      <w:bookmarkEnd w:id="2"/>
      <w:bookmarkEnd w:id="3"/>
      <w:bookmarkEnd w:id="4"/>
      <w:bookmarkEnd w:id="5"/>
    </w:p>
    <w:p w14:paraId="6B133D77" w14:textId="77777777" w:rsidR="003876CD" w:rsidRDefault="003876CD" w:rsidP="003876CD">
      <w:r>
        <w:t>This clause describes the structure for the Resource URIs and the resources and methods used for the service.</w:t>
      </w:r>
    </w:p>
    <w:p w14:paraId="5C29FC7C" w14:textId="77777777" w:rsidR="003876CD" w:rsidRDefault="003876CD" w:rsidP="003876CD">
      <w:pPr>
        <w:rPr>
          <w:lang w:eastAsia="zh-CN"/>
        </w:rPr>
      </w:pPr>
      <w:r>
        <w:t xml:space="preserve">Figure 7.10.3.2.1-1 depicts the resource URIs structure for the </w:t>
      </w:r>
      <w:r>
        <w:rPr>
          <w:color w:val="000000"/>
        </w:rPr>
        <w:t>SS_ADAE_Ue2UePerformanceAnalytics</w:t>
      </w:r>
      <w:r>
        <w:t xml:space="preserve"> API.</w:t>
      </w:r>
    </w:p>
    <w:p w14:paraId="51C7FD6F" w14:textId="77777777" w:rsidR="003876CD" w:rsidRDefault="003876CD" w:rsidP="003876CD">
      <w:pPr>
        <w:pStyle w:val="TH"/>
      </w:pPr>
      <w:r>
        <w:object w:dxaOrig="4750" w:dyaOrig="3351" w14:anchorId="3707E0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0.3pt;height:168.3pt" o:ole="">
            <v:imagedata r:id="rId13" o:title=""/>
          </v:shape>
          <o:OLEObject Type="Embed" ProgID="Visio.Drawing.15" ShapeID="_x0000_i1025" DrawAspect="Content" ObjectID="_1777741682" r:id="rId14"/>
        </w:object>
      </w:r>
    </w:p>
    <w:p w14:paraId="005263BE" w14:textId="77777777" w:rsidR="003876CD" w:rsidRDefault="003876CD" w:rsidP="003876CD">
      <w:pPr>
        <w:pStyle w:val="TF"/>
      </w:pPr>
      <w:r>
        <w:t xml:space="preserve">Figure 7.10.3.2.1-1: Resource URI structure of the </w:t>
      </w:r>
      <w:r>
        <w:rPr>
          <w:color w:val="000000"/>
        </w:rPr>
        <w:t>SS_ADAE_Ue2UePerformanceAnalytics</w:t>
      </w:r>
      <w:r>
        <w:t xml:space="preserve"> API</w:t>
      </w:r>
    </w:p>
    <w:p w14:paraId="73C93062" w14:textId="77777777" w:rsidR="003876CD" w:rsidRDefault="003876CD" w:rsidP="003876CD">
      <w:r>
        <w:t>Table 7.10.3.2.1-1 provides an overview of the resources and applicable HTTP methods.</w:t>
      </w:r>
    </w:p>
    <w:p w14:paraId="085220EF" w14:textId="056AA9B1" w:rsidR="003876CD" w:rsidDel="000E22F8" w:rsidRDefault="003876CD" w:rsidP="003876CD">
      <w:pPr>
        <w:pStyle w:val="TH"/>
        <w:rPr>
          <w:del w:id="6" w:author="Huawei" w:date="2024-05-15T19:07:00Z"/>
        </w:rPr>
      </w:pPr>
      <w:del w:id="7" w:author="Huawei" w:date="2024-05-15T19:07:00Z">
        <w:r w:rsidDel="000E22F8">
          <w:delText>Table 7.10.3.2.1-1: Resources and methods overview</w:delText>
        </w:r>
      </w:del>
    </w:p>
    <w:tbl>
      <w:tblPr>
        <w:tblW w:w="478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55"/>
        <w:gridCol w:w="2754"/>
        <w:gridCol w:w="957"/>
        <w:gridCol w:w="3037"/>
      </w:tblGrid>
      <w:tr w:rsidR="003876CD" w:rsidDel="000E22F8" w14:paraId="03622150" w14:textId="06C25D78" w:rsidTr="00797188">
        <w:trPr>
          <w:jc w:val="center"/>
          <w:del w:id="8" w:author="Huawei" w:date="2024-05-15T19:07:00Z"/>
        </w:trPr>
        <w:tc>
          <w:tcPr>
            <w:tcW w:w="133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1C61FF4" w14:textId="67FC9A5B" w:rsidR="003876CD" w:rsidDel="000E22F8" w:rsidRDefault="003876CD" w:rsidP="00797188">
            <w:pPr>
              <w:pStyle w:val="TAH"/>
              <w:rPr>
                <w:del w:id="9" w:author="Huawei" w:date="2024-05-15T19:07:00Z"/>
              </w:rPr>
            </w:pPr>
            <w:del w:id="10" w:author="Huawei" w:date="2024-05-15T19:07:00Z">
              <w:r w:rsidDel="000E22F8">
                <w:delText>Resource name</w:delText>
              </w:r>
            </w:del>
          </w:p>
        </w:tc>
        <w:tc>
          <w:tcPr>
            <w:tcW w:w="149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8C4B725" w14:textId="60BA7198" w:rsidR="003876CD" w:rsidDel="000E22F8" w:rsidRDefault="003876CD" w:rsidP="00797188">
            <w:pPr>
              <w:pStyle w:val="TAH"/>
              <w:rPr>
                <w:del w:id="11" w:author="Huawei" w:date="2024-05-15T19:07:00Z"/>
              </w:rPr>
            </w:pPr>
            <w:del w:id="12" w:author="Huawei" w:date="2024-05-15T19:07:00Z">
              <w:r w:rsidDel="000E22F8">
                <w:delText>Resource URI</w:delText>
              </w:r>
            </w:del>
          </w:p>
        </w:tc>
        <w:tc>
          <w:tcPr>
            <w:tcW w:w="52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DB2E8AC" w14:textId="6BA4BA92" w:rsidR="003876CD" w:rsidDel="000E22F8" w:rsidRDefault="003876CD" w:rsidP="00797188">
            <w:pPr>
              <w:pStyle w:val="TAH"/>
              <w:rPr>
                <w:del w:id="13" w:author="Huawei" w:date="2024-05-15T19:07:00Z"/>
              </w:rPr>
            </w:pPr>
            <w:del w:id="14" w:author="Huawei" w:date="2024-05-15T19:07:00Z">
              <w:r w:rsidDel="000E22F8">
                <w:delText>HTTP method</w:delText>
              </w:r>
            </w:del>
          </w:p>
        </w:tc>
        <w:tc>
          <w:tcPr>
            <w:tcW w:w="165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394ED59" w14:textId="29965186" w:rsidR="003876CD" w:rsidDel="000E22F8" w:rsidRDefault="003876CD" w:rsidP="00797188">
            <w:pPr>
              <w:pStyle w:val="TAH"/>
              <w:rPr>
                <w:del w:id="15" w:author="Huawei" w:date="2024-05-15T19:07:00Z"/>
              </w:rPr>
            </w:pPr>
            <w:del w:id="16" w:author="Huawei" w:date="2024-05-15T19:07:00Z">
              <w:r w:rsidDel="000E22F8">
                <w:delText xml:space="preserve">Description </w:delText>
              </w:r>
            </w:del>
          </w:p>
        </w:tc>
      </w:tr>
      <w:tr w:rsidR="003876CD" w:rsidDel="000E22F8" w14:paraId="207AF884" w14:textId="475E8C40" w:rsidTr="00797188">
        <w:trPr>
          <w:trHeight w:val="763"/>
          <w:jc w:val="center"/>
          <w:del w:id="17" w:author="Huawei" w:date="2024-05-15T19:07:00Z"/>
        </w:trPr>
        <w:tc>
          <w:tcPr>
            <w:tcW w:w="1334" w:type="pct"/>
            <w:tcBorders>
              <w:top w:val="single" w:sz="6" w:space="0" w:color="auto"/>
              <w:left w:val="single" w:sz="6" w:space="0" w:color="auto"/>
              <w:bottom w:val="single" w:sz="6" w:space="0" w:color="auto"/>
              <w:right w:val="single" w:sz="6" w:space="0" w:color="auto"/>
            </w:tcBorders>
            <w:hideMark/>
          </w:tcPr>
          <w:p w14:paraId="66A4B375" w14:textId="69888BA0" w:rsidR="003876CD" w:rsidDel="000E22F8" w:rsidRDefault="003876CD" w:rsidP="00797188">
            <w:pPr>
              <w:pStyle w:val="TAL"/>
              <w:rPr>
                <w:del w:id="18" w:author="Huawei" w:date="2024-05-15T19:07:00Z"/>
              </w:rPr>
            </w:pPr>
            <w:del w:id="19" w:author="Huawei" w:date="2024-05-15T19:07:00Z">
              <w:r w:rsidDel="000E22F8">
                <w:delText>UE-to-UE Session Performance Event Subscription</w:delText>
              </w:r>
            </w:del>
          </w:p>
        </w:tc>
        <w:tc>
          <w:tcPr>
            <w:tcW w:w="1496" w:type="pct"/>
            <w:tcBorders>
              <w:top w:val="single" w:sz="6" w:space="0" w:color="auto"/>
              <w:left w:val="single" w:sz="6" w:space="0" w:color="auto"/>
              <w:bottom w:val="single" w:sz="6" w:space="0" w:color="auto"/>
              <w:right w:val="single" w:sz="6" w:space="0" w:color="auto"/>
            </w:tcBorders>
            <w:hideMark/>
          </w:tcPr>
          <w:p w14:paraId="57856E96" w14:textId="36615A75" w:rsidR="003876CD" w:rsidDel="000E22F8" w:rsidRDefault="003876CD" w:rsidP="00797188">
            <w:pPr>
              <w:pStyle w:val="TAL"/>
              <w:rPr>
                <w:del w:id="20" w:author="Huawei" w:date="2024-05-15T19:07:00Z"/>
              </w:rPr>
            </w:pPr>
            <w:del w:id="21" w:author="Huawei" w:date="2024-05-15T19:07:00Z">
              <w:r w:rsidDel="000E22F8">
                <w:delText>/ue2ue-session-performance</w:delText>
              </w:r>
            </w:del>
          </w:p>
        </w:tc>
        <w:tc>
          <w:tcPr>
            <w:tcW w:w="520" w:type="pct"/>
            <w:tcBorders>
              <w:top w:val="single" w:sz="6" w:space="0" w:color="auto"/>
              <w:left w:val="single" w:sz="6" w:space="0" w:color="auto"/>
              <w:bottom w:val="single" w:sz="6" w:space="0" w:color="auto"/>
              <w:right w:val="single" w:sz="6" w:space="0" w:color="auto"/>
            </w:tcBorders>
            <w:hideMark/>
          </w:tcPr>
          <w:p w14:paraId="34F05D97" w14:textId="4FD81278" w:rsidR="003876CD" w:rsidDel="000E22F8" w:rsidRDefault="003876CD" w:rsidP="00797188">
            <w:pPr>
              <w:pStyle w:val="TAC"/>
              <w:rPr>
                <w:del w:id="22" w:author="Huawei" w:date="2024-05-15T19:07:00Z"/>
              </w:rPr>
            </w:pPr>
            <w:del w:id="23" w:author="Huawei" w:date="2024-05-15T19:07:00Z">
              <w:r w:rsidDel="000E22F8">
                <w:delText>POST</w:delText>
              </w:r>
            </w:del>
          </w:p>
        </w:tc>
        <w:tc>
          <w:tcPr>
            <w:tcW w:w="1650" w:type="pct"/>
            <w:tcBorders>
              <w:top w:val="single" w:sz="6" w:space="0" w:color="auto"/>
              <w:left w:val="single" w:sz="6" w:space="0" w:color="auto"/>
              <w:bottom w:val="single" w:sz="6" w:space="0" w:color="auto"/>
              <w:right w:val="single" w:sz="6" w:space="0" w:color="auto"/>
            </w:tcBorders>
            <w:hideMark/>
          </w:tcPr>
          <w:p w14:paraId="04432F51" w14:textId="2E4926B4" w:rsidR="003876CD" w:rsidDel="000E22F8" w:rsidRDefault="003876CD" w:rsidP="00797188">
            <w:pPr>
              <w:pStyle w:val="TAL"/>
              <w:rPr>
                <w:del w:id="24" w:author="Huawei" w:date="2024-05-15T19:07:00Z"/>
              </w:rPr>
            </w:pPr>
            <w:del w:id="25" w:author="Huawei" w:date="2024-05-15T19:07:00Z">
              <w:r w:rsidDel="000E22F8">
                <w:delText>Create an individual UE-to-UE session performance analytics event subscription.</w:delText>
              </w:r>
            </w:del>
          </w:p>
        </w:tc>
      </w:tr>
      <w:tr w:rsidR="003876CD" w:rsidDel="000E22F8" w14:paraId="7AD31A9D" w14:textId="4F9F5ED2" w:rsidTr="00797188">
        <w:trPr>
          <w:trHeight w:val="763"/>
          <w:jc w:val="center"/>
          <w:del w:id="26" w:author="Huawei" w:date="2024-05-15T19:07:00Z"/>
        </w:trPr>
        <w:tc>
          <w:tcPr>
            <w:tcW w:w="1334" w:type="pct"/>
            <w:vMerge w:val="restart"/>
            <w:tcBorders>
              <w:top w:val="single" w:sz="6" w:space="0" w:color="auto"/>
              <w:left w:val="single" w:sz="6" w:space="0" w:color="auto"/>
              <w:right w:val="single" w:sz="6" w:space="0" w:color="auto"/>
            </w:tcBorders>
          </w:tcPr>
          <w:p w14:paraId="289C9B5F" w14:textId="11374A52" w:rsidR="003876CD" w:rsidDel="000E22F8" w:rsidRDefault="003876CD" w:rsidP="00797188">
            <w:pPr>
              <w:pStyle w:val="TAL"/>
              <w:rPr>
                <w:del w:id="27" w:author="Huawei" w:date="2024-05-15T19:07:00Z"/>
              </w:rPr>
            </w:pPr>
            <w:del w:id="28" w:author="Huawei" w:date="2024-05-15T19:07:00Z">
              <w:r w:rsidDel="000E22F8">
                <w:delText>Individual UE-to-UE Session Performance Event Subscription</w:delText>
              </w:r>
            </w:del>
          </w:p>
        </w:tc>
        <w:tc>
          <w:tcPr>
            <w:tcW w:w="1496" w:type="pct"/>
            <w:vMerge w:val="restart"/>
            <w:tcBorders>
              <w:top w:val="single" w:sz="6" w:space="0" w:color="auto"/>
              <w:left w:val="single" w:sz="6" w:space="0" w:color="auto"/>
              <w:right w:val="single" w:sz="6" w:space="0" w:color="auto"/>
            </w:tcBorders>
          </w:tcPr>
          <w:p w14:paraId="1B0166ED" w14:textId="112AE1D1" w:rsidR="003876CD" w:rsidDel="000E22F8" w:rsidRDefault="003876CD" w:rsidP="00797188">
            <w:pPr>
              <w:pStyle w:val="TAL"/>
              <w:rPr>
                <w:del w:id="29" w:author="Huawei" w:date="2024-05-15T19:07:00Z"/>
              </w:rPr>
            </w:pPr>
            <w:del w:id="30" w:author="Huawei" w:date="2024-05-15T19:07:00Z">
              <w:r w:rsidDel="000E22F8">
                <w:delText>/ue2ue-session-performance/{u2uPerfId}</w:delText>
              </w:r>
            </w:del>
          </w:p>
        </w:tc>
        <w:tc>
          <w:tcPr>
            <w:tcW w:w="520" w:type="pct"/>
            <w:tcBorders>
              <w:top w:val="single" w:sz="6" w:space="0" w:color="auto"/>
              <w:left w:val="single" w:sz="6" w:space="0" w:color="auto"/>
              <w:bottom w:val="single" w:sz="6" w:space="0" w:color="auto"/>
              <w:right w:val="single" w:sz="6" w:space="0" w:color="auto"/>
            </w:tcBorders>
          </w:tcPr>
          <w:p w14:paraId="1FD65CA7" w14:textId="3525C0FB" w:rsidR="003876CD" w:rsidDel="000E22F8" w:rsidRDefault="003876CD" w:rsidP="00797188">
            <w:pPr>
              <w:pStyle w:val="TAC"/>
              <w:rPr>
                <w:del w:id="31" w:author="Huawei" w:date="2024-05-15T19:07:00Z"/>
              </w:rPr>
            </w:pPr>
            <w:del w:id="32" w:author="Huawei" w:date="2024-05-15T19:07:00Z">
              <w:r w:rsidDel="000E22F8">
                <w:delText>GET</w:delText>
              </w:r>
            </w:del>
          </w:p>
        </w:tc>
        <w:tc>
          <w:tcPr>
            <w:tcW w:w="1650" w:type="pct"/>
            <w:tcBorders>
              <w:top w:val="single" w:sz="6" w:space="0" w:color="auto"/>
              <w:left w:val="single" w:sz="6" w:space="0" w:color="auto"/>
              <w:bottom w:val="single" w:sz="6" w:space="0" w:color="auto"/>
              <w:right w:val="single" w:sz="6" w:space="0" w:color="auto"/>
            </w:tcBorders>
          </w:tcPr>
          <w:p w14:paraId="7DAD423D" w14:textId="04691D8D" w:rsidR="003876CD" w:rsidDel="000E22F8" w:rsidRDefault="003876CD" w:rsidP="00797188">
            <w:pPr>
              <w:pStyle w:val="TAL"/>
              <w:rPr>
                <w:del w:id="33" w:author="Huawei" w:date="2024-05-15T19:07:00Z"/>
              </w:rPr>
            </w:pPr>
            <w:del w:id="34" w:author="Huawei" w:date="2024-05-15T19:07:00Z">
              <w:r w:rsidDel="000E22F8">
                <w:delText>Read the individual UE-to-UE session performance analytics event subscription.</w:delText>
              </w:r>
            </w:del>
          </w:p>
        </w:tc>
      </w:tr>
      <w:tr w:rsidR="003876CD" w:rsidDel="000E22F8" w14:paraId="4345735A" w14:textId="7D5D1350" w:rsidTr="00797188">
        <w:trPr>
          <w:trHeight w:val="763"/>
          <w:jc w:val="center"/>
          <w:del w:id="35" w:author="Huawei" w:date="2024-05-15T19:07:00Z"/>
        </w:trPr>
        <w:tc>
          <w:tcPr>
            <w:tcW w:w="1334" w:type="pct"/>
            <w:vMerge/>
            <w:tcBorders>
              <w:left w:val="single" w:sz="6" w:space="0" w:color="auto"/>
              <w:right w:val="single" w:sz="6" w:space="0" w:color="auto"/>
            </w:tcBorders>
          </w:tcPr>
          <w:p w14:paraId="0FB0EE00" w14:textId="30058BC3" w:rsidR="003876CD" w:rsidDel="000E22F8" w:rsidRDefault="003876CD" w:rsidP="00797188">
            <w:pPr>
              <w:pStyle w:val="TAL"/>
              <w:rPr>
                <w:del w:id="36" w:author="Huawei" w:date="2024-05-15T19:07:00Z"/>
              </w:rPr>
            </w:pPr>
          </w:p>
        </w:tc>
        <w:tc>
          <w:tcPr>
            <w:tcW w:w="1496" w:type="pct"/>
            <w:vMerge/>
            <w:tcBorders>
              <w:left w:val="single" w:sz="6" w:space="0" w:color="auto"/>
              <w:right w:val="single" w:sz="6" w:space="0" w:color="auto"/>
            </w:tcBorders>
          </w:tcPr>
          <w:p w14:paraId="11A73E4F" w14:textId="5FCF79C6" w:rsidR="003876CD" w:rsidDel="000E22F8" w:rsidRDefault="003876CD" w:rsidP="00797188">
            <w:pPr>
              <w:pStyle w:val="TAL"/>
              <w:rPr>
                <w:del w:id="37" w:author="Huawei" w:date="2024-05-15T19:07:00Z"/>
              </w:rPr>
            </w:pPr>
          </w:p>
        </w:tc>
        <w:tc>
          <w:tcPr>
            <w:tcW w:w="520" w:type="pct"/>
            <w:tcBorders>
              <w:top w:val="single" w:sz="6" w:space="0" w:color="auto"/>
              <w:left w:val="single" w:sz="6" w:space="0" w:color="auto"/>
              <w:bottom w:val="single" w:sz="6" w:space="0" w:color="auto"/>
              <w:right w:val="single" w:sz="6" w:space="0" w:color="auto"/>
            </w:tcBorders>
          </w:tcPr>
          <w:p w14:paraId="580E1B0A" w14:textId="357F9B24" w:rsidR="003876CD" w:rsidDel="000E22F8" w:rsidRDefault="003876CD" w:rsidP="00797188">
            <w:pPr>
              <w:pStyle w:val="TAC"/>
              <w:rPr>
                <w:del w:id="38" w:author="Huawei" w:date="2024-05-15T19:07:00Z"/>
              </w:rPr>
            </w:pPr>
          </w:p>
        </w:tc>
        <w:tc>
          <w:tcPr>
            <w:tcW w:w="1650" w:type="pct"/>
            <w:tcBorders>
              <w:top w:val="single" w:sz="6" w:space="0" w:color="auto"/>
              <w:left w:val="single" w:sz="6" w:space="0" w:color="auto"/>
              <w:bottom w:val="single" w:sz="6" w:space="0" w:color="auto"/>
              <w:right w:val="single" w:sz="6" w:space="0" w:color="auto"/>
            </w:tcBorders>
          </w:tcPr>
          <w:p w14:paraId="30302D45" w14:textId="7B6F715E" w:rsidR="003876CD" w:rsidDel="000E22F8" w:rsidRDefault="003876CD" w:rsidP="00797188">
            <w:pPr>
              <w:pStyle w:val="TAL"/>
              <w:rPr>
                <w:del w:id="39" w:author="Huawei" w:date="2024-05-15T19:07:00Z"/>
              </w:rPr>
            </w:pPr>
          </w:p>
        </w:tc>
      </w:tr>
      <w:tr w:rsidR="003876CD" w:rsidDel="000E22F8" w14:paraId="397655F3" w14:textId="26724AAE" w:rsidTr="00797188">
        <w:trPr>
          <w:trHeight w:val="763"/>
          <w:jc w:val="center"/>
          <w:del w:id="40" w:author="Huawei" w:date="2024-05-15T19:07:00Z"/>
        </w:trPr>
        <w:tc>
          <w:tcPr>
            <w:tcW w:w="1334" w:type="pct"/>
            <w:vMerge/>
            <w:tcBorders>
              <w:left w:val="single" w:sz="6" w:space="0" w:color="auto"/>
              <w:right w:val="single" w:sz="6" w:space="0" w:color="auto"/>
            </w:tcBorders>
          </w:tcPr>
          <w:p w14:paraId="5A6721E1" w14:textId="76BAE11D" w:rsidR="003876CD" w:rsidDel="000E22F8" w:rsidRDefault="003876CD" w:rsidP="00797188">
            <w:pPr>
              <w:pStyle w:val="TAL"/>
              <w:rPr>
                <w:del w:id="41" w:author="Huawei" w:date="2024-05-15T19:07:00Z"/>
              </w:rPr>
            </w:pPr>
          </w:p>
        </w:tc>
        <w:tc>
          <w:tcPr>
            <w:tcW w:w="1496" w:type="pct"/>
            <w:vMerge/>
            <w:tcBorders>
              <w:left w:val="single" w:sz="6" w:space="0" w:color="auto"/>
              <w:right w:val="single" w:sz="6" w:space="0" w:color="auto"/>
            </w:tcBorders>
          </w:tcPr>
          <w:p w14:paraId="418B9AF1" w14:textId="7A5B1BE1" w:rsidR="003876CD" w:rsidDel="000E22F8" w:rsidRDefault="003876CD" w:rsidP="00797188">
            <w:pPr>
              <w:pStyle w:val="TAL"/>
              <w:rPr>
                <w:del w:id="42" w:author="Huawei" w:date="2024-05-15T19:07:00Z"/>
              </w:rPr>
            </w:pPr>
          </w:p>
        </w:tc>
        <w:tc>
          <w:tcPr>
            <w:tcW w:w="520" w:type="pct"/>
            <w:tcBorders>
              <w:top w:val="single" w:sz="6" w:space="0" w:color="auto"/>
              <w:left w:val="single" w:sz="6" w:space="0" w:color="auto"/>
              <w:bottom w:val="single" w:sz="6" w:space="0" w:color="auto"/>
              <w:right w:val="single" w:sz="6" w:space="0" w:color="auto"/>
            </w:tcBorders>
          </w:tcPr>
          <w:p w14:paraId="23C3E01A" w14:textId="14497ACE" w:rsidR="003876CD" w:rsidDel="000E22F8" w:rsidRDefault="003876CD" w:rsidP="00797188">
            <w:pPr>
              <w:pStyle w:val="TAC"/>
              <w:rPr>
                <w:del w:id="43" w:author="Huawei" w:date="2024-05-15T19:07:00Z"/>
              </w:rPr>
            </w:pPr>
          </w:p>
        </w:tc>
        <w:tc>
          <w:tcPr>
            <w:tcW w:w="1650" w:type="pct"/>
            <w:tcBorders>
              <w:top w:val="single" w:sz="6" w:space="0" w:color="auto"/>
              <w:left w:val="single" w:sz="6" w:space="0" w:color="auto"/>
              <w:bottom w:val="single" w:sz="6" w:space="0" w:color="auto"/>
              <w:right w:val="single" w:sz="6" w:space="0" w:color="auto"/>
            </w:tcBorders>
          </w:tcPr>
          <w:p w14:paraId="2C79030A" w14:textId="61F8F23F" w:rsidR="003876CD" w:rsidDel="000E22F8" w:rsidRDefault="003876CD" w:rsidP="00797188">
            <w:pPr>
              <w:pStyle w:val="TAL"/>
              <w:rPr>
                <w:del w:id="44" w:author="Huawei" w:date="2024-05-15T19:07:00Z"/>
              </w:rPr>
            </w:pPr>
          </w:p>
        </w:tc>
      </w:tr>
      <w:tr w:rsidR="003876CD" w:rsidDel="000E22F8" w14:paraId="18706C26" w14:textId="33333BBE" w:rsidTr="00797188">
        <w:trPr>
          <w:trHeight w:val="763"/>
          <w:jc w:val="center"/>
          <w:del w:id="45" w:author="Huawei" w:date="2024-05-15T19:07:00Z"/>
        </w:trPr>
        <w:tc>
          <w:tcPr>
            <w:tcW w:w="1334" w:type="pct"/>
            <w:vMerge/>
            <w:tcBorders>
              <w:left w:val="single" w:sz="6" w:space="0" w:color="auto"/>
              <w:right w:val="single" w:sz="6" w:space="0" w:color="auto"/>
            </w:tcBorders>
          </w:tcPr>
          <w:p w14:paraId="0BCC116A" w14:textId="09A7CF5A" w:rsidR="003876CD" w:rsidDel="000E22F8" w:rsidRDefault="003876CD" w:rsidP="00797188">
            <w:pPr>
              <w:pStyle w:val="TAL"/>
              <w:rPr>
                <w:del w:id="46" w:author="Huawei" w:date="2024-05-15T19:07:00Z"/>
              </w:rPr>
            </w:pPr>
          </w:p>
        </w:tc>
        <w:tc>
          <w:tcPr>
            <w:tcW w:w="1496" w:type="pct"/>
            <w:vMerge/>
            <w:tcBorders>
              <w:left w:val="single" w:sz="6" w:space="0" w:color="auto"/>
              <w:right w:val="single" w:sz="6" w:space="0" w:color="auto"/>
            </w:tcBorders>
          </w:tcPr>
          <w:p w14:paraId="2EC4C396" w14:textId="05CA76E2" w:rsidR="003876CD" w:rsidDel="000E22F8" w:rsidRDefault="003876CD" w:rsidP="00797188">
            <w:pPr>
              <w:pStyle w:val="TAL"/>
              <w:rPr>
                <w:del w:id="47" w:author="Huawei" w:date="2024-05-15T19:07:00Z"/>
              </w:rPr>
            </w:pPr>
          </w:p>
        </w:tc>
        <w:tc>
          <w:tcPr>
            <w:tcW w:w="520" w:type="pct"/>
            <w:tcBorders>
              <w:top w:val="single" w:sz="6" w:space="0" w:color="auto"/>
              <w:left w:val="single" w:sz="6" w:space="0" w:color="auto"/>
              <w:right w:val="single" w:sz="6" w:space="0" w:color="auto"/>
            </w:tcBorders>
          </w:tcPr>
          <w:p w14:paraId="4D900E2F" w14:textId="433F5EA5" w:rsidR="003876CD" w:rsidDel="000E22F8" w:rsidRDefault="003876CD" w:rsidP="00797188">
            <w:pPr>
              <w:pStyle w:val="TAC"/>
              <w:rPr>
                <w:del w:id="48" w:author="Huawei" w:date="2024-05-15T19:07:00Z"/>
              </w:rPr>
            </w:pPr>
            <w:del w:id="49" w:author="Huawei" w:date="2024-05-15T19:07:00Z">
              <w:r w:rsidDel="000E22F8">
                <w:delText>DELETE</w:delText>
              </w:r>
            </w:del>
          </w:p>
        </w:tc>
        <w:tc>
          <w:tcPr>
            <w:tcW w:w="1650" w:type="pct"/>
            <w:tcBorders>
              <w:top w:val="single" w:sz="6" w:space="0" w:color="auto"/>
              <w:left w:val="single" w:sz="6" w:space="0" w:color="auto"/>
              <w:right w:val="single" w:sz="6" w:space="0" w:color="auto"/>
            </w:tcBorders>
          </w:tcPr>
          <w:p w14:paraId="2A7CFFDC" w14:textId="4145F0CA" w:rsidR="003876CD" w:rsidDel="000E22F8" w:rsidRDefault="003876CD" w:rsidP="00797188">
            <w:pPr>
              <w:pStyle w:val="TAL"/>
              <w:rPr>
                <w:del w:id="50" w:author="Huawei" w:date="2024-05-15T19:07:00Z"/>
              </w:rPr>
            </w:pPr>
            <w:del w:id="51" w:author="Huawei" w:date="2024-05-15T19:07:00Z">
              <w:r w:rsidDel="000E22F8">
                <w:delText>Remove the individual UE-to-UE session performance analytics event subscription</w:delText>
              </w:r>
            </w:del>
          </w:p>
        </w:tc>
      </w:tr>
    </w:tbl>
    <w:p w14:paraId="2BF19D63" w14:textId="4F87B101" w:rsidR="003876CD" w:rsidDel="000E22F8" w:rsidRDefault="003876CD" w:rsidP="003876CD">
      <w:pPr>
        <w:rPr>
          <w:del w:id="52" w:author="Huawei" w:date="2024-05-15T19:07:00Z"/>
          <w:lang w:val="en-US" w:eastAsia="en-GB"/>
        </w:rPr>
      </w:pPr>
    </w:p>
    <w:p w14:paraId="2129D171" w14:textId="77777777" w:rsidR="003876CD" w:rsidRDefault="003876CD" w:rsidP="003876CD">
      <w:pPr>
        <w:pStyle w:val="TH"/>
        <w:rPr>
          <w:ins w:id="53" w:author="Huawei" w:date="2024-05-15T19:06:00Z"/>
        </w:rPr>
      </w:pPr>
      <w:ins w:id="54" w:author="Huawei" w:date="2024-05-15T19:06:00Z">
        <w:r>
          <w:lastRenderedPageBreak/>
          <w:t>Table 7.10.3.2.1-1: Resources and methods overview</w:t>
        </w:r>
      </w:ins>
    </w:p>
    <w:tbl>
      <w:tblPr>
        <w:tblW w:w="478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55"/>
        <w:gridCol w:w="2754"/>
        <w:gridCol w:w="957"/>
        <w:gridCol w:w="3037"/>
      </w:tblGrid>
      <w:tr w:rsidR="003876CD" w14:paraId="7A74E2D4" w14:textId="77777777" w:rsidTr="00797188">
        <w:trPr>
          <w:jc w:val="center"/>
          <w:ins w:id="55" w:author="Huawei" w:date="2024-05-15T19:06:00Z"/>
        </w:trPr>
        <w:tc>
          <w:tcPr>
            <w:tcW w:w="133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C54AE2C" w14:textId="77777777" w:rsidR="003876CD" w:rsidRDefault="003876CD" w:rsidP="00797188">
            <w:pPr>
              <w:pStyle w:val="TAH"/>
              <w:rPr>
                <w:ins w:id="56" w:author="Huawei" w:date="2024-05-15T19:06:00Z"/>
              </w:rPr>
            </w:pPr>
            <w:ins w:id="57" w:author="Huawei" w:date="2024-05-15T19:06:00Z">
              <w:r>
                <w:t>Resource name</w:t>
              </w:r>
            </w:ins>
          </w:p>
        </w:tc>
        <w:tc>
          <w:tcPr>
            <w:tcW w:w="149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7AAAAD2" w14:textId="77777777" w:rsidR="003876CD" w:rsidRDefault="003876CD" w:rsidP="00797188">
            <w:pPr>
              <w:pStyle w:val="TAH"/>
              <w:rPr>
                <w:ins w:id="58" w:author="Huawei" w:date="2024-05-15T19:06:00Z"/>
              </w:rPr>
            </w:pPr>
            <w:ins w:id="59" w:author="Huawei" w:date="2024-05-15T19:06:00Z">
              <w:r>
                <w:t>Resource URI</w:t>
              </w:r>
            </w:ins>
          </w:p>
        </w:tc>
        <w:tc>
          <w:tcPr>
            <w:tcW w:w="52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9681627" w14:textId="77777777" w:rsidR="003876CD" w:rsidRDefault="003876CD" w:rsidP="00797188">
            <w:pPr>
              <w:pStyle w:val="TAH"/>
              <w:rPr>
                <w:ins w:id="60" w:author="Huawei" w:date="2024-05-15T19:06:00Z"/>
              </w:rPr>
            </w:pPr>
            <w:ins w:id="61" w:author="Huawei" w:date="2024-05-15T19:06:00Z">
              <w:r>
                <w:t>HTTP method</w:t>
              </w:r>
            </w:ins>
          </w:p>
        </w:tc>
        <w:tc>
          <w:tcPr>
            <w:tcW w:w="165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926A42C" w14:textId="77777777" w:rsidR="003876CD" w:rsidRDefault="003876CD" w:rsidP="00797188">
            <w:pPr>
              <w:pStyle w:val="TAH"/>
              <w:rPr>
                <w:ins w:id="62" w:author="Huawei" w:date="2024-05-15T19:06:00Z"/>
              </w:rPr>
            </w:pPr>
            <w:ins w:id="63" w:author="Huawei" w:date="2024-05-15T19:06:00Z">
              <w:r>
                <w:t xml:space="preserve">Description </w:t>
              </w:r>
            </w:ins>
          </w:p>
        </w:tc>
      </w:tr>
      <w:tr w:rsidR="003876CD" w14:paraId="1369FA22" w14:textId="77777777" w:rsidTr="00797188">
        <w:trPr>
          <w:trHeight w:val="763"/>
          <w:jc w:val="center"/>
          <w:ins w:id="64" w:author="Huawei" w:date="2024-05-15T19:06:00Z"/>
        </w:trPr>
        <w:tc>
          <w:tcPr>
            <w:tcW w:w="1334" w:type="pct"/>
            <w:tcBorders>
              <w:top w:val="single" w:sz="6" w:space="0" w:color="auto"/>
              <w:left w:val="single" w:sz="6" w:space="0" w:color="auto"/>
              <w:bottom w:val="single" w:sz="6" w:space="0" w:color="auto"/>
              <w:right w:val="single" w:sz="6" w:space="0" w:color="auto"/>
            </w:tcBorders>
            <w:hideMark/>
          </w:tcPr>
          <w:p w14:paraId="712EDDB7" w14:textId="77777777" w:rsidR="003876CD" w:rsidRDefault="003876CD" w:rsidP="00797188">
            <w:pPr>
              <w:pStyle w:val="TAL"/>
              <w:rPr>
                <w:ins w:id="65" w:author="Huawei" w:date="2024-05-15T19:06:00Z"/>
              </w:rPr>
            </w:pPr>
            <w:ins w:id="66" w:author="Huawei" w:date="2024-05-15T19:06:00Z">
              <w:r>
                <w:t>UE-to-UE Session Performance Event Subscription</w:t>
              </w:r>
            </w:ins>
          </w:p>
        </w:tc>
        <w:tc>
          <w:tcPr>
            <w:tcW w:w="1496" w:type="pct"/>
            <w:tcBorders>
              <w:top w:val="single" w:sz="6" w:space="0" w:color="auto"/>
              <w:left w:val="single" w:sz="6" w:space="0" w:color="auto"/>
              <w:bottom w:val="single" w:sz="6" w:space="0" w:color="auto"/>
              <w:right w:val="single" w:sz="6" w:space="0" w:color="auto"/>
            </w:tcBorders>
            <w:hideMark/>
          </w:tcPr>
          <w:p w14:paraId="2DFCBBAE" w14:textId="77777777" w:rsidR="003876CD" w:rsidRDefault="003876CD" w:rsidP="00797188">
            <w:pPr>
              <w:pStyle w:val="TAL"/>
              <w:rPr>
                <w:ins w:id="67" w:author="Huawei" w:date="2024-05-15T19:06:00Z"/>
              </w:rPr>
            </w:pPr>
            <w:ins w:id="68" w:author="Huawei" w:date="2024-05-15T19:06:00Z">
              <w:r>
                <w:t>/ue2ue-session-performance</w:t>
              </w:r>
            </w:ins>
          </w:p>
        </w:tc>
        <w:tc>
          <w:tcPr>
            <w:tcW w:w="520" w:type="pct"/>
            <w:tcBorders>
              <w:top w:val="single" w:sz="6" w:space="0" w:color="auto"/>
              <w:left w:val="single" w:sz="6" w:space="0" w:color="auto"/>
              <w:bottom w:val="single" w:sz="6" w:space="0" w:color="auto"/>
              <w:right w:val="single" w:sz="6" w:space="0" w:color="auto"/>
            </w:tcBorders>
            <w:hideMark/>
          </w:tcPr>
          <w:p w14:paraId="53B8C1F9" w14:textId="77777777" w:rsidR="003876CD" w:rsidRDefault="003876CD" w:rsidP="00797188">
            <w:pPr>
              <w:pStyle w:val="TAC"/>
              <w:rPr>
                <w:ins w:id="69" w:author="Huawei" w:date="2024-05-15T19:06:00Z"/>
              </w:rPr>
            </w:pPr>
            <w:ins w:id="70" w:author="Huawei" w:date="2024-05-15T19:06:00Z">
              <w:r>
                <w:t>POST</w:t>
              </w:r>
            </w:ins>
          </w:p>
        </w:tc>
        <w:tc>
          <w:tcPr>
            <w:tcW w:w="1650" w:type="pct"/>
            <w:tcBorders>
              <w:top w:val="single" w:sz="6" w:space="0" w:color="auto"/>
              <w:left w:val="single" w:sz="6" w:space="0" w:color="auto"/>
              <w:bottom w:val="single" w:sz="6" w:space="0" w:color="auto"/>
              <w:right w:val="single" w:sz="6" w:space="0" w:color="auto"/>
            </w:tcBorders>
            <w:hideMark/>
          </w:tcPr>
          <w:p w14:paraId="71F65D66" w14:textId="77777777" w:rsidR="003876CD" w:rsidRDefault="003876CD" w:rsidP="00797188">
            <w:pPr>
              <w:pStyle w:val="TAL"/>
              <w:rPr>
                <w:ins w:id="71" w:author="Huawei" w:date="2024-05-15T19:06:00Z"/>
              </w:rPr>
            </w:pPr>
            <w:ins w:id="72" w:author="Huawei" w:date="2024-05-15T19:06:00Z">
              <w:r>
                <w:t>Create an individual UE-to-UE session performance analytics event subscription.</w:t>
              </w:r>
            </w:ins>
          </w:p>
        </w:tc>
      </w:tr>
      <w:tr w:rsidR="003876CD" w14:paraId="5CD4039A" w14:textId="77777777" w:rsidTr="00797188">
        <w:trPr>
          <w:trHeight w:val="763"/>
          <w:jc w:val="center"/>
          <w:ins w:id="73" w:author="Huawei" w:date="2024-05-15T19:06:00Z"/>
        </w:trPr>
        <w:tc>
          <w:tcPr>
            <w:tcW w:w="1334" w:type="pct"/>
            <w:vMerge w:val="restart"/>
            <w:tcBorders>
              <w:top w:val="single" w:sz="6" w:space="0" w:color="auto"/>
              <w:left w:val="single" w:sz="6" w:space="0" w:color="auto"/>
              <w:right w:val="single" w:sz="6" w:space="0" w:color="auto"/>
            </w:tcBorders>
          </w:tcPr>
          <w:p w14:paraId="63ADA95D" w14:textId="77777777" w:rsidR="003876CD" w:rsidRDefault="003876CD" w:rsidP="00797188">
            <w:pPr>
              <w:pStyle w:val="TAL"/>
              <w:rPr>
                <w:ins w:id="74" w:author="Huawei" w:date="2024-05-15T19:06:00Z"/>
              </w:rPr>
            </w:pPr>
            <w:ins w:id="75" w:author="Huawei" w:date="2024-05-15T19:06:00Z">
              <w:r>
                <w:t>Individual UE-to-UE Session Performance Event Subscription</w:t>
              </w:r>
            </w:ins>
          </w:p>
        </w:tc>
        <w:tc>
          <w:tcPr>
            <w:tcW w:w="1496" w:type="pct"/>
            <w:vMerge w:val="restart"/>
            <w:tcBorders>
              <w:top w:val="single" w:sz="6" w:space="0" w:color="auto"/>
              <w:left w:val="single" w:sz="6" w:space="0" w:color="auto"/>
              <w:right w:val="single" w:sz="6" w:space="0" w:color="auto"/>
            </w:tcBorders>
          </w:tcPr>
          <w:p w14:paraId="18474BC6" w14:textId="77777777" w:rsidR="003876CD" w:rsidRDefault="003876CD" w:rsidP="00797188">
            <w:pPr>
              <w:pStyle w:val="TAL"/>
              <w:rPr>
                <w:ins w:id="76" w:author="Huawei" w:date="2024-05-15T19:06:00Z"/>
              </w:rPr>
            </w:pPr>
            <w:ins w:id="77" w:author="Huawei" w:date="2024-05-15T19:06:00Z">
              <w:r>
                <w:t>/ue2ue-session-performance/{u2uPerfId}</w:t>
              </w:r>
            </w:ins>
          </w:p>
        </w:tc>
        <w:tc>
          <w:tcPr>
            <w:tcW w:w="520" w:type="pct"/>
            <w:tcBorders>
              <w:top w:val="single" w:sz="6" w:space="0" w:color="auto"/>
              <w:left w:val="single" w:sz="6" w:space="0" w:color="auto"/>
              <w:bottom w:val="single" w:sz="6" w:space="0" w:color="auto"/>
              <w:right w:val="single" w:sz="6" w:space="0" w:color="auto"/>
            </w:tcBorders>
          </w:tcPr>
          <w:p w14:paraId="0232AF7E" w14:textId="77777777" w:rsidR="003876CD" w:rsidRDefault="003876CD" w:rsidP="00797188">
            <w:pPr>
              <w:pStyle w:val="TAC"/>
              <w:rPr>
                <w:ins w:id="78" w:author="Huawei" w:date="2024-05-15T19:06:00Z"/>
              </w:rPr>
            </w:pPr>
            <w:ins w:id="79" w:author="Huawei" w:date="2024-05-15T19:06:00Z">
              <w:r>
                <w:t>GET</w:t>
              </w:r>
            </w:ins>
          </w:p>
        </w:tc>
        <w:tc>
          <w:tcPr>
            <w:tcW w:w="1650" w:type="pct"/>
            <w:tcBorders>
              <w:top w:val="single" w:sz="6" w:space="0" w:color="auto"/>
              <w:left w:val="single" w:sz="6" w:space="0" w:color="auto"/>
              <w:bottom w:val="single" w:sz="6" w:space="0" w:color="auto"/>
              <w:right w:val="single" w:sz="6" w:space="0" w:color="auto"/>
            </w:tcBorders>
          </w:tcPr>
          <w:p w14:paraId="6D832FF7" w14:textId="77777777" w:rsidR="003876CD" w:rsidRDefault="003876CD" w:rsidP="00797188">
            <w:pPr>
              <w:pStyle w:val="TAL"/>
              <w:rPr>
                <w:ins w:id="80" w:author="Huawei" w:date="2024-05-15T19:06:00Z"/>
              </w:rPr>
            </w:pPr>
            <w:ins w:id="81" w:author="Huawei" w:date="2024-05-15T19:06:00Z">
              <w:r>
                <w:t>Read the individual UE-to-UE session performance analytics event subscription.</w:t>
              </w:r>
            </w:ins>
          </w:p>
        </w:tc>
      </w:tr>
      <w:tr w:rsidR="003876CD" w14:paraId="7E484985" w14:textId="77777777" w:rsidTr="00797188">
        <w:trPr>
          <w:trHeight w:val="763"/>
          <w:jc w:val="center"/>
          <w:ins w:id="82" w:author="Huawei" w:date="2024-05-15T19:06:00Z"/>
        </w:trPr>
        <w:tc>
          <w:tcPr>
            <w:tcW w:w="1334" w:type="pct"/>
            <w:vMerge/>
            <w:tcBorders>
              <w:left w:val="single" w:sz="6" w:space="0" w:color="auto"/>
              <w:right w:val="single" w:sz="6" w:space="0" w:color="auto"/>
            </w:tcBorders>
          </w:tcPr>
          <w:p w14:paraId="48EBE6D9" w14:textId="77777777" w:rsidR="003876CD" w:rsidRDefault="003876CD" w:rsidP="00797188">
            <w:pPr>
              <w:pStyle w:val="TAL"/>
              <w:rPr>
                <w:ins w:id="83" w:author="Huawei" w:date="2024-05-15T19:06:00Z"/>
              </w:rPr>
            </w:pPr>
          </w:p>
        </w:tc>
        <w:tc>
          <w:tcPr>
            <w:tcW w:w="1496" w:type="pct"/>
            <w:vMerge/>
            <w:tcBorders>
              <w:left w:val="single" w:sz="6" w:space="0" w:color="auto"/>
              <w:right w:val="single" w:sz="6" w:space="0" w:color="auto"/>
            </w:tcBorders>
          </w:tcPr>
          <w:p w14:paraId="1D03E63B" w14:textId="77777777" w:rsidR="003876CD" w:rsidRDefault="003876CD" w:rsidP="00797188">
            <w:pPr>
              <w:pStyle w:val="TAL"/>
              <w:rPr>
                <w:ins w:id="84" w:author="Huawei" w:date="2024-05-15T19:06:00Z"/>
              </w:rPr>
            </w:pPr>
          </w:p>
        </w:tc>
        <w:tc>
          <w:tcPr>
            <w:tcW w:w="520" w:type="pct"/>
            <w:tcBorders>
              <w:top w:val="single" w:sz="6" w:space="0" w:color="auto"/>
              <w:left w:val="single" w:sz="6" w:space="0" w:color="auto"/>
              <w:right w:val="single" w:sz="6" w:space="0" w:color="auto"/>
            </w:tcBorders>
          </w:tcPr>
          <w:p w14:paraId="39A41F47" w14:textId="77777777" w:rsidR="003876CD" w:rsidRDefault="003876CD" w:rsidP="00797188">
            <w:pPr>
              <w:pStyle w:val="TAC"/>
              <w:rPr>
                <w:ins w:id="85" w:author="Huawei" w:date="2024-05-15T19:06:00Z"/>
              </w:rPr>
            </w:pPr>
            <w:ins w:id="86" w:author="Huawei" w:date="2024-05-15T19:06:00Z">
              <w:r>
                <w:t>DELETE</w:t>
              </w:r>
            </w:ins>
          </w:p>
        </w:tc>
        <w:tc>
          <w:tcPr>
            <w:tcW w:w="1650" w:type="pct"/>
            <w:tcBorders>
              <w:top w:val="single" w:sz="6" w:space="0" w:color="auto"/>
              <w:left w:val="single" w:sz="6" w:space="0" w:color="auto"/>
              <w:right w:val="single" w:sz="6" w:space="0" w:color="auto"/>
            </w:tcBorders>
          </w:tcPr>
          <w:p w14:paraId="6850C952" w14:textId="2F204E5A" w:rsidR="003876CD" w:rsidRDefault="003876CD" w:rsidP="00797188">
            <w:pPr>
              <w:pStyle w:val="TAL"/>
              <w:rPr>
                <w:ins w:id="87" w:author="Huawei" w:date="2024-05-15T19:06:00Z"/>
              </w:rPr>
            </w:pPr>
            <w:ins w:id="88" w:author="Huawei" w:date="2024-05-15T19:06:00Z">
              <w:r>
                <w:t>Remove the individual UE-to-UE session performance analytics event subscription</w:t>
              </w:r>
            </w:ins>
            <w:ins w:id="89" w:author="Huawei" w:date="2024-05-15T19:07:00Z">
              <w:r w:rsidR="000E22F8">
                <w:t>.</w:t>
              </w:r>
            </w:ins>
          </w:p>
        </w:tc>
      </w:tr>
    </w:tbl>
    <w:p w14:paraId="79519452" w14:textId="77777777" w:rsidR="0011513D" w:rsidRPr="003876CD" w:rsidRDefault="0011513D" w:rsidP="005949F2"/>
    <w:p w14:paraId="3B2CB859" w14:textId="649EB455" w:rsidR="008C7A9B" w:rsidRPr="00B61815" w:rsidRDefault="008C7A9B" w:rsidP="008C7A9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454AED">
        <w:rPr>
          <w:noProof/>
          <w:color w:val="0000FF"/>
          <w:sz w:val="28"/>
          <w:szCs w:val="28"/>
        </w:rPr>
        <w:t>2nd</w:t>
      </w:r>
      <w:r w:rsidRPr="00D96F8C">
        <w:rPr>
          <w:noProof/>
          <w:color w:val="0000FF"/>
          <w:sz w:val="28"/>
          <w:szCs w:val="28"/>
        </w:rPr>
        <w:t xml:space="preserve"> Change ***</w:t>
      </w:r>
    </w:p>
    <w:p w14:paraId="4B3153EE" w14:textId="77777777" w:rsidR="00A32971" w:rsidRDefault="00A32971" w:rsidP="00A32971">
      <w:pPr>
        <w:pStyle w:val="6"/>
        <w:rPr>
          <w:lang w:eastAsia="zh-CN"/>
        </w:rPr>
      </w:pPr>
      <w:bookmarkStart w:id="90" w:name="_Toc151886261"/>
      <w:bookmarkStart w:id="91" w:name="_Toc152076326"/>
      <w:bookmarkStart w:id="92" w:name="_Toc153794042"/>
      <w:bookmarkStart w:id="93" w:name="_Toc162006757"/>
      <w:r>
        <w:rPr>
          <w:lang w:eastAsia="zh-CN"/>
        </w:rPr>
        <w:t>7.10.3.4.2.2</w:t>
      </w:r>
      <w:r>
        <w:rPr>
          <w:lang w:eastAsia="zh-CN"/>
        </w:rPr>
        <w:tab/>
        <w:t xml:space="preserve">Type: </w:t>
      </w:r>
      <w:r>
        <w:t>U2UPerfSub</w:t>
      </w:r>
      <w:bookmarkEnd w:id="90"/>
      <w:bookmarkEnd w:id="91"/>
      <w:bookmarkEnd w:id="92"/>
      <w:bookmarkEnd w:id="93"/>
    </w:p>
    <w:p w14:paraId="3E6D9C51" w14:textId="77777777" w:rsidR="00A32971" w:rsidRDefault="00A32971" w:rsidP="00A32971">
      <w:pPr>
        <w:pStyle w:val="TH"/>
      </w:pPr>
      <w:r>
        <w:rPr>
          <w:noProof/>
        </w:rPr>
        <w:t>Table </w:t>
      </w:r>
      <w:r>
        <w:t xml:space="preserve">7.10.3.4.2.2-1: </w:t>
      </w:r>
      <w:r>
        <w:rPr>
          <w:noProof/>
        </w:rPr>
        <w:t xml:space="preserve">Definition of type </w:t>
      </w:r>
      <w:r>
        <w:t>U2UPerfSub</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
      <w:tr w:rsidR="00A32971" w14:paraId="16534EFF" w14:textId="77777777" w:rsidTr="00797188">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0E129483" w14:textId="77777777" w:rsidR="00A32971" w:rsidRDefault="00A32971" w:rsidP="00797188">
            <w:pPr>
              <w:pStyle w:val="TAH"/>
            </w:pPr>
            <w:r>
              <w:t>Attribute name</w:t>
            </w:r>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79D82B32" w14:textId="77777777" w:rsidR="00A32971" w:rsidRDefault="00A32971" w:rsidP="00797188">
            <w:pPr>
              <w:pStyle w:val="TAH"/>
            </w:pPr>
            <w:r>
              <w:t>Data type</w:t>
            </w:r>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74FE138C" w14:textId="77777777" w:rsidR="00A32971" w:rsidRDefault="00A32971" w:rsidP="00797188">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240E1C3" w14:textId="77777777" w:rsidR="00A32971" w:rsidRDefault="00A32971" w:rsidP="00797188">
            <w:pPr>
              <w:pStyle w:val="TAH"/>
            </w:pPr>
            <w: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1E21D214" w14:textId="77777777" w:rsidR="00A32971" w:rsidRDefault="00A32971" w:rsidP="00797188">
            <w:pPr>
              <w:pStyle w:val="TAH"/>
              <w:rPr>
                <w:rFonts w:cs="Arial"/>
                <w:szCs w:val="18"/>
              </w:rPr>
            </w:pPr>
            <w:r>
              <w:rPr>
                <w:rFonts w:cs="Arial"/>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128513BF" w14:textId="77777777" w:rsidR="00A32971" w:rsidRDefault="00A32971" w:rsidP="00797188">
            <w:pPr>
              <w:pStyle w:val="TAH"/>
              <w:rPr>
                <w:rFonts w:cs="Arial"/>
                <w:szCs w:val="18"/>
              </w:rPr>
            </w:pPr>
            <w:r>
              <w:rPr>
                <w:rFonts w:cs="Arial"/>
                <w:szCs w:val="18"/>
              </w:rPr>
              <w:t>Applicability</w:t>
            </w:r>
          </w:p>
        </w:tc>
      </w:tr>
      <w:tr w:rsidR="00A32971" w14:paraId="4EAA05BD" w14:textId="77777777" w:rsidTr="00797188">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150A407D" w14:textId="77777777" w:rsidR="00A32971" w:rsidRDefault="00A32971" w:rsidP="00797188">
            <w:pPr>
              <w:pStyle w:val="TAL"/>
            </w:pPr>
            <w:proofErr w:type="spellStart"/>
            <w:r>
              <w:t>analyticsType</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4558C98F" w14:textId="77777777" w:rsidR="00A32971" w:rsidRDefault="00A32971" w:rsidP="00797188">
            <w:pPr>
              <w:pStyle w:val="TAL"/>
            </w:pPr>
            <w:proofErr w:type="spellStart"/>
            <w:r>
              <w:rPr>
                <w:lang w:eastAsia="zh-CN"/>
              </w:rPr>
              <w:t>AnalyticsType</w:t>
            </w:r>
            <w:proofErr w:type="spellEnd"/>
          </w:p>
        </w:tc>
        <w:tc>
          <w:tcPr>
            <w:tcW w:w="343" w:type="dxa"/>
            <w:tcBorders>
              <w:top w:val="single" w:sz="6" w:space="0" w:color="auto"/>
              <w:left w:val="single" w:sz="6" w:space="0" w:color="auto"/>
              <w:bottom w:val="single" w:sz="6" w:space="0" w:color="auto"/>
              <w:right w:val="single" w:sz="6" w:space="0" w:color="auto"/>
            </w:tcBorders>
            <w:vAlign w:val="center"/>
          </w:tcPr>
          <w:p w14:paraId="7A395E18" w14:textId="77777777" w:rsidR="00A32971" w:rsidRDefault="00A32971" w:rsidP="00797188">
            <w:pPr>
              <w:pStyle w:val="TAC"/>
            </w:pPr>
            <w:r>
              <w:t>M</w:t>
            </w:r>
          </w:p>
        </w:tc>
        <w:tc>
          <w:tcPr>
            <w:tcW w:w="1134" w:type="dxa"/>
            <w:tcBorders>
              <w:top w:val="single" w:sz="6" w:space="0" w:color="auto"/>
              <w:left w:val="single" w:sz="6" w:space="0" w:color="auto"/>
              <w:bottom w:val="single" w:sz="6" w:space="0" w:color="auto"/>
              <w:right w:val="single" w:sz="6" w:space="0" w:color="auto"/>
            </w:tcBorders>
            <w:vAlign w:val="center"/>
          </w:tcPr>
          <w:p w14:paraId="05DBB52F" w14:textId="77777777" w:rsidR="00A32971" w:rsidRDefault="00A32971" w:rsidP="00797188">
            <w:pPr>
              <w:pStyle w:val="TAL"/>
              <w:jc w:val="center"/>
            </w:pPr>
            <w:r>
              <w:rPr>
                <w:lang w:val="sv-SE"/>
              </w:rPr>
              <w:t>1</w:t>
            </w:r>
          </w:p>
        </w:tc>
        <w:tc>
          <w:tcPr>
            <w:tcW w:w="3686" w:type="dxa"/>
            <w:tcBorders>
              <w:top w:val="single" w:sz="6" w:space="0" w:color="auto"/>
              <w:left w:val="single" w:sz="6" w:space="0" w:color="auto"/>
              <w:bottom w:val="single" w:sz="6" w:space="0" w:color="auto"/>
              <w:right w:val="single" w:sz="6" w:space="0" w:color="auto"/>
            </w:tcBorders>
            <w:vAlign w:val="center"/>
          </w:tcPr>
          <w:p w14:paraId="58C2864B" w14:textId="46E51466" w:rsidR="00A32971" w:rsidRDefault="00A32971" w:rsidP="00893FEA">
            <w:pPr>
              <w:pStyle w:val="TAL"/>
              <w:rPr>
                <w:rFonts w:cs="Arial"/>
                <w:szCs w:val="18"/>
              </w:rPr>
            </w:pPr>
            <w:r>
              <w:rPr>
                <w:lang w:val="sv-SE"/>
              </w:rPr>
              <w:t xml:space="preserve">Represents the type of </w:t>
            </w:r>
            <w:r w:rsidRPr="008158F7">
              <w:rPr>
                <w:szCs w:val="18"/>
                <w:lang w:val="sv-SE"/>
              </w:rPr>
              <w:t xml:space="preserve">the </w:t>
            </w:r>
            <w:r w:rsidRPr="008158F7">
              <w:rPr>
                <w:szCs w:val="18"/>
              </w:rPr>
              <w:t>UE-to-UE session performance</w:t>
            </w:r>
            <w:r w:rsidRPr="008158F7">
              <w:rPr>
                <w:szCs w:val="18"/>
                <w:lang w:val="sv-SE"/>
              </w:rPr>
              <w:t xml:space="preserve"> analytics</w:t>
            </w:r>
            <w:r>
              <w:rPr>
                <w:szCs w:val="18"/>
                <w:lang w:val="sv-SE"/>
              </w:rPr>
              <w:t>.</w:t>
            </w:r>
            <w:del w:id="94" w:author="Huawei" w:date="2024-05-15T20:05:00Z">
              <w:r w:rsidDel="00893FEA">
                <w:rPr>
                  <w:szCs w:val="18"/>
                  <w:lang w:val="sv-SE"/>
                </w:rPr>
                <w:delText xml:space="preserve"> </w:delText>
              </w:r>
              <w:r w:rsidDel="00893FEA">
                <w:rPr>
                  <w:rStyle w:val="ui-provider"/>
                </w:rPr>
                <w:delText xml:space="preserve">Only the "category" attribute within the </w:delText>
              </w:r>
              <w:r w:rsidDel="00893FEA">
                <w:rPr>
                  <w:lang w:eastAsia="zh-CN"/>
                </w:rPr>
                <w:delText>AnalyticsType</w:delText>
              </w:r>
              <w:r w:rsidDel="00893FEA">
                <w:rPr>
                  <w:rStyle w:val="ui-provider"/>
                </w:rPr>
                <w:delText xml:space="preserve"> data structure is applicable.</w:delText>
              </w:r>
            </w:del>
          </w:p>
        </w:tc>
        <w:tc>
          <w:tcPr>
            <w:tcW w:w="1310" w:type="dxa"/>
            <w:tcBorders>
              <w:top w:val="single" w:sz="6" w:space="0" w:color="auto"/>
              <w:left w:val="single" w:sz="6" w:space="0" w:color="auto"/>
              <w:bottom w:val="single" w:sz="6" w:space="0" w:color="auto"/>
              <w:right w:val="single" w:sz="6" w:space="0" w:color="auto"/>
            </w:tcBorders>
            <w:vAlign w:val="center"/>
          </w:tcPr>
          <w:p w14:paraId="39A6CA42" w14:textId="77777777" w:rsidR="00A32971" w:rsidRDefault="00A32971" w:rsidP="00797188">
            <w:pPr>
              <w:pStyle w:val="TAL"/>
              <w:rPr>
                <w:rFonts w:cs="Arial"/>
                <w:szCs w:val="18"/>
              </w:rPr>
            </w:pPr>
          </w:p>
        </w:tc>
      </w:tr>
      <w:tr w:rsidR="00A32971" w14:paraId="2C880EAE" w14:textId="77777777" w:rsidTr="00797188">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6BAB139A" w14:textId="77777777" w:rsidR="00A32971" w:rsidRDefault="00A32971" w:rsidP="00797188">
            <w:pPr>
              <w:pStyle w:val="TAL"/>
            </w:pPr>
            <w:proofErr w:type="spellStart"/>
            <w:r>
              <w:t>valUeIds</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1D1BE306" w14:textId="77777777" w:rsidR="00A32971" w:rsidRDefault="00A32971" w:rsidP="00797188">
            <w:pPr>
              <w:pStyle w:val="TAL"/>
            </w:pPr>
            <w:r>
              <w:t>array(</w:t>
            </w:r>
            <w:proofErr w:type="spellStart"/>
            <w:r>
              <w:rPr>
                <w:lang w:eastAsia="zh-CN"/>
              </w:rPr>
              <w:t>ValTargetUe</w:t>
            </w:r>
            <w:proofErr w:type="spellEnd"/>
            <w:r>
              <w:t>)</w:t>
            </w:r>
          </w:p>
        </w:tc>
        <w:tc>
          <w:tcPr>
            <w:tcW w:w="343" w:type="dxa"/>
            <w:tcBorders>
              <w:top w:val="single" w:sz="6" w:space="0" w:color="auto"/>
              <w:left w:val="single" w:sz="6" w:space="0" w:color="auto"/>
              <w:bottom w:val="single" w:sz="6" w:space="0" w:color="auto"/>
              <w:right w:val="single" w:sz="6" w:space="0" w:color="auto"/>
            </w:tcBorders>
            <w:vAlign w:val="center"/>
          </w:tcPr>
          <w:p w14:paraId="51E11C32" w14:textId="77777777" w:rsidR="00A32971" w:rsidRDefault="00A32971" w:rsidP="00797188">
            <w:pPr>
              <w:pStyle w:val="TAC"/>
            </w:pPr>
            <w:r>
              <w:t>M</w:t>
            </w:r>
          </w:p>
        </w:tc>
        <w:tc>
          <w:tcPr>
            <w:tcW w:w="1134" w:type="dxa"/>
            <w:tcBorders>
              <w:top w:val="single" w:sz="6" w:space="0" w:color="auto"/>
              <w:left w:val="single" w:sz="6" w:space="0" w:color="auto"/>
              <w:bottom w:val="single" w:sz="6" w:space="0" w:color="auto"/>
              <w:right w:val="single" w:sz="6" w:space="0" w:color="auto"/>
            </w:tcBorders>
            <w:vAlign w:val="center"/>
          </w:tcPr>
          <w:p w14:paraId="44037AC9" w14:textId="77777777" w:rsidR="00A32971" w:rsidRDefault="00A32971" w:rsidP="00797188">
            <w:pPr>
              <w:pStyle w:val="TAL"/>
              <w:jc w:val="center"/>
            </w:pPr>
            <w:r>
              <w:t>1..N</w:t>
            </w:r>
          </w:p>
        </w:tc>
        <w:tc>
          <w:tcPr>
            <w:tcW w:w="3686" w:type="dxa"/>
            <w:tcBorders>
              <w:top w:val="single" w:sz="6" w:space="0" w:color="auto"/>
              <w:left w:val="single" w:sz="6" w:space="0" w:color="auto"/>
              <w:bottom w:val="single" w:sz="6" w:space="0" w:color="auto"/>
              <w:right w:val="single" w:sz="6" w:space="0" w:color="auto"/>
            </w:tcBorders>
            <w:vAlign w:val="center"/>
          </w:tcPr>
          <w:p w14:paraId="548A5BF1" w14:textId="77777777" w:rsidR="00A32971" w:rsidRPr="00A33794" w:rsidRDefault="00A32971" w:rsidP="00797188">
            <w:pPr>
              <w:pStyle w:val="TAL"/>
            </w:pPr>
            <w:r>
              <w:t xml:space="preserve">Represent the list of </w:t>
            </w:r>
            <w:r w:rsidRPr="008158F7">
              <w:rPr>
                <w:szCs w:val="18"/>
              </w:rPr>
              <w:t>VAL UEs, whose UE-to-UE session analytics are subscribed to.</w:t>
            </w:r>
          </w:p>
        </w:tc>
        <w:tc>
          <w:tcPr>
            <w:tcW w:w="1310" w:type="dxa"/>
            <w:tcBorders>
              <w:top w:val="single" w:sz="6" w:space="0" w:color="auto"/>
              <w:left w:val="single" w:sz="6" w:space="0" w:color="auto"/>
              <w:bottom w:val="single" w:sz="6" w:space="0" w:color="auto"/>
              <w:right w:val="single" w:sz="6" w:space="0" w:color="auto"/>
            </w:tcBorders>
            <w:vAlign w:val="center"/>
          </w:tcPr>
          <w:p w14:paraId="5AF60E1B" w14:textId="77777777" w:rsidR="00A32971" w:rsidRDefault="00A32971" w:rsidP="00797188">
            <w:pPr>
              <w:pStyle w:val="TAL"/>
              <w:rPr>
                <w:rFonts w:cs="Arial"/>
                <w:szCs w:val="18"/>
              </w:rPr>
            </w:pPr>
          </w:p>
        </w:tc>
      </w:tr>
      <w:tr w:rsidR="00A32971" w:rsidDel="001E2B67" w14:paraId="60EE75DC" w14:textId="77777777" w:rsidTr="00797188">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7AA80020" w14:textId="77777777" w:rsidR="00A32971" w:rsidDel="001E2B67" w:rsidRDefault="00A32971" w:rsidP="00797188">
            <w:pPr>
              <w:pStyle w:val="TAL"/>
            </w:pPr>
            <w:proofErr w:type="spellStart"/>
            <w:r>
              <w:t>valServiceId</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1A19C071" w14:textId="77777777" w:rsidR="00A32971" w:rsidDel="001E2B67" w:rsidRDefault="00A32971" w:rsidP="00797188">
            <w:pPr>
              <w:pStyle w:val="TAL"/>
            </w:pPr>
            <w:r>
              <w:t>string</w:t>
            </w:r>
          </w:p>
        </w:tc>
        <w:tc>
          <w:tcPr>
            <w:tcW w:w="343" w:type="dxa"/>
            <w:tcBorders>
              <w:top w:val="single" w:sz="6" w:space="0" w:color="auto"/>
              <w:left w:val="single" w:sz="6" w:space="0" w:color="auto"/>
              <w:bottom w:val="single" w:sz="6" w:space="0" w:color="auto"/>
              <w:right w:val="single" w:sz="6" w:space="0" w:color="auto"/>
            </w:tcBorders>
            <w:vAlign w:val="center"/>
          </w:tcPr>
          <w:p w14:paraId="68F8696B" w14:textId="77777777" w:rsidR="00A32971" w:rsidDel="001E2B67" w:rsidRDefault="00A32971" w:rsidP="00797188">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1CF11AD2" w14:textId="77777777" w:rsidR="00A32971" w:rsidDel="001E2B67" w:rsidRDefault="00A32971" w:rsidP="00797188">
            <w:pPr>
              <w:pStyle w:val="TAL"/>
              <w:jc w:val="center"/>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689EA1CF" w14:textId="77777777" w:rsidR="00A32971" w:rsidRPr="00252EB2" w:rsidDel="001E2B67" w:rsidRDefault="00A32971" w:rsidP="00797188">
            <w:pPr>
              <w:pStyle w:val="TAL"/>
            </w:pPr>
            <w:r>
              <w:t xml:space="preserve">Represents </w:t>
            </w:r>
            <w:r>
              <w:rPr>
                <w:kern w:val="2"/>
              </w:rPr>
              <w:t>the VAL service for which the subscription applies.</w:t>
            </w:r>
          </w:p>
        </w:tc>
        <w:tc>
          <w:tcPr>
            <w:tcW w:w="1310" w:type="dxa"/>
            <w:tcBorders>
              <w:top w:val="single" w:sz="6" w:space="0" w:color="auto"/>
              <w:left w:val="single" w:sz="6" w:space="0" w:color="auto"/>
              <w:bottom w:val="single" w:sz="6" w:space="0" w:color="auto"/>
              <w:right w:val="single" w:sz="6" w:space="0" w:color="auto"/>
            </w:tcBorders>
            <w:vAlign w:val="center"/>
          </w:tcPr>
          <w:p w14:paraId="28B272E5" w14:textId="77777777" w:rsidR="00A32971" w:rsidDel="001E2B67" w:rsidRDefault="00A32971" w:rsidP="00797188">
            <w:pPr>
              <w:pStyle w:val="TAL"/>
              <w:rPr>
                <w:rFonts w:cs="Arial"/>
                <w:szCs w:val="18"/>
              </w:rPr>
            </w:pPr>
          </w:p>
        </w:tc>
      </w:tr>
      <w:tr w:rsidR="00A32971" w14:paraId="664343DF" w14:textId="77777777" w:rsidTr="00797188">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372C5B61" w14:textId="77777777" w:rsidR="00A32971" w:rsidRPr="003D2535" w:rsidRDefault="00A32971" w:rsidP="00797188">
            <w:pPr>
              <w:pStyle w:val="TAL"/>
            </w:pPr>
            <w:proofErr w:type="spellStart"/>
            <w:r>
              <w:t>confLevel</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3BBA65A4" w14:textId="77777777" w:rsidR="00A32971" w:rsidRPr="003D2535" w:rsidRDefault="00A32971" w:rsidP="00797188">
            <w:pPr>
              <w:pStyle w:val="TAL"/>
            </w:pPr>
            <w:proofErr w:type="spellStart"/>
            <w:r>
              <w:rPr>
                <w:lang w:eastAsia="zh-CN"/>
              </w:rPr>
              <w:t>Uinteger</w:t>
            </w:r>
            <w:proofErr w:type="spellEnd"/>
          </w:p>
        </w:tc>
        <w:tc>
          <w:tcPr>
            <w:tcW w:w="343" w:type="dxa"/>
            <w:tcBorders>
              <w:top w:val="single" w:sz="6" w:space="0" w:color="auto"/>
              <w:left w:val="single" w:sz="6" w:space="0" w:color="auto"/>
              <w:bottom w:val="single" w:sz="6" w:space="0" w:color="auto"/>
              <w:right w:val="single" w:sz="6" w:space="0" w:color="auto"/>
            </w:tcBorders>
            <w:vAlign w:val="center"/>
          </w:tcPr>
          <w:p w14:paraId="78DA1067" w14:textId="423B0248" w:rsidR="00A32971" w:rsidRPr="003D2535" w:rsidRDefault="00A32971" w:rsidP="00797188">
            <w:pPr>
              <w:pStyle w:val="TAC"/>
            </w:pPr>
            <w:del w:id="95" w:author="Huawei" w:date="2024-05-15T11:17:00Z">
              <w:r w:rsidDel="00A32971">
                <w:delText>C</w:delText>
              </w:r>
            </w:del>
            <w:ins w:id="96" w:author="Huawei" w:date="2024-05-15T11:17: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60B438BA" w14:textId="77777777" w:rsidR="00A32971" w:rsidRPr="003D2535" w:rsidRDefault="00A32971" w:rsidP="00797188">
            <w:pPr>
              <w:pStyle w:val="TAL"/>
              <w:jc w:val="center"/>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7CF11467" w14:textId="21829BC1" w:rsidR="00A32971" w:rsidRDefault="00A32971" w:rsidP="00797188">
            <w:pPr>
              <w:pStyle w:val="TAL"/>
            </w:pPr>
            <w:ins w:id="97" w:author="Huawei" w:date="2024-05-15T11:17:00Z">
              <w:r w:rsidRPr="00125B8D">
                <w:t xml:space="preserve">Indicates the </w:t>
              </w:r>
              <w:r>
                <w:t xml:space="preserve">preferred </w:t>
              </w:r>
            </w:ins>
            <w:del w:id="98" w:author="Huawei" w:date="2024-05-15T11:17:00Z">
              <w:r w:rsidDel="00A32971">
                <w:delText xml:space="preserve">Defines the </w:delText>
              </w:r>
            </w:del>
            <w:r>
              <w:t xml:space="preserve">accuracy level for the </w:t>
            </w:r>
            <w:r w:rsidRPr="008158F7">
              <w:rPr>
                <w:szCs w:val="18"/>
              </w:rPr>
              <w:t xml:space="preserve">UE-to-UE session </w:t>
            </w:r>
            <w:ins w:id="99" w:author="Huawei" w:date="2024-05-15T11:18:00Z">
              <w:r w:rsidRPr="00125B8D">
                <w:t>prediction</w:t>
              </w:r>
            </w:ins>
            <w:del w:id="100" w:author="Huawei" w:date="2024-05-15T11:18:00Z">
              <w:r w:rsidDel="00A32971">
                <w:delText xml:space="preserve">analytics if the </w:delText>
              </w:r>
              <w:r w:rsidRPr="008158F7" w:rsidDel="00A32971">
                <w:rPr>
                  <w:szCs w:val="18"/>
                </w:rPr>
                <w:delText xml:space="preserve">UE-to-UE session </w:delText>
              </w:r>
              <w:r w:rsidDel="00A32971">
                <w:delText>performance analytics</w:delText>
              </w:r>
            </w:del>
            <w:r>
              <w:t>.</w:t>
            </w:r>
          </w:p>
          <w:p w14:paraId="47A8B5A5" w14:textId="06B4782F" w:rsidR="00A32971" w:rsidDel="00A32971" w:rsidRDefault="00A32971" w:rsidP="00797188">
            <w:pPr>
              <w:pStyle w:val="TAL"/>
              <w:rPr>
                <w:del w:id="101" w:author="Huawei" w:date="2024-05-15T11:18:00Z"/>
              </w:rPr>
            </w:pPr>
          </w:p>
          <w:p w14:paraId="2E4D4918" w14:textId="6778D4A5" w:rsidR="00A32971" w:rsidDel="00A32971" w:rsidRDefault="00A32971" w:rsidP="00797188">
            <w:pPr>
              <w:pStyle w:val="TAL"/>
              <w:rPr>
                <w:del w:id="102" w:author="Huawei" w:date="2024-05-15T11:18:00Z"/>
              </w:rPr>
            </w:pPr>
            <w:del w:id="103" w:author="Huawei" w:date="2024-05-15T11:18:00Z">
              <w:r w:rsidDel="00A32971">
                <w:delText>This attribute shall be provided if the "analyticsType" is set to "ANALYTICS_PREDICTIVE".</w:delText>
              </w:r>
            </w:del>
          </w:p>
          <w:p w14:paraId="65F9E280" w14:textId="77777777" w:rsidR="00A32971" w:rsidRPr="003D2535" w:rsidRDefault="00A32971" w:rsidP="00797188">
            <w:pPr>
              <w:pStyle w:val="TAL"/>
            </w:pPr>
            <w:r>
              <w:rPr>
                <w:rFonts w:cs="Arial"/>
                <w:szCs w:val="18"/>
                <w:lang w:eastAsia="zh-CN"/>
              </w:rPr>
              <w:t>Minimum = 0. Maximum = 100.</w:t>
            </w:r>
          </w:p>
        </w:tc>
        <w:tc>
          <w:tcPr>
            <w:tcW w:w="1310" w:type="dxa"/>
            <w:tcBorders>
              <w:top w:val="single" w:sz="6" w:space="0" w:color="auto"/>
              <w:left w:val="single" w:sz="6" w:space="0" w:color="auto"/>
              <w:bottom w:val="single" w:sz="6" w:space="0" w:color="auto"/>
              <w:right w:val="single" w:sz="6" w:space="0" w:color="auto"/>
            </w:tcBorders>
            <w:vAlign w:val="center"/>
          </w:tcPr>
          <w:p w14:paraId="3E733EF6" w14:textId="77777777" w:rsidR="00A32971" w:rsidRDefault="00A32971" w:rsidP="00797188">
            <w:pPr>
              <w:pStyle w:val="TAL"/>
              <w:rPr>
                <w:rFonts w:cs="Arial"/>
                <w:szCs w:val="18"/>
              </w:rPr>
            </w:pPr>
          </w:p>
        </w:tc>
      </w:tr>
      <w:tr w:rsidR="00A32971" w14:paraId="2D4AABE9" w14:textId="77777777" w:rsidTr="00797188">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3D8FC06B" w14:textId="77777777" w:rsidR="00A32971" w:rsidRPr="003D2535" w:rsidRDefault="00A32971" w:rsidP="00797188">
            <w:pPr>
              <w:pStyle w:val="TAL"/>
            </w:pPr>
            <w:r>
              <w:t>area</w:t>
            </w:r>
          </w:p>
        </w:tc>
        <w:tc>
          <w:tcPr>
            <w:tcW w:w="1499" w:type="dxa"/>
            <w:tcBorders>
              <w:top w:val="single" w:sz="6" w:space="0" w:color="auto"/>
              <w:left w:val="single" w:sz="6" w:space="0" w:color="auto"/>
              <w:bottom w:val="single" w:sz="6" w:space="0" w:color="auto"/>
              <w:right w:val="single" w:sz="6" w:space="0" w:color="auto"/>
            </w:tcBorders>
            <w:vAlign w:val="center"/>
          </w:tcPr>
          <w:p w14:paraId="4ED58CC1" w14:textId="77777777" w:rsidR="00A32971" w:rsidRPr="003D2535" w:rsidRDefault="00A32971" w:rsidP="00797188">
            <w:pPr>
              <w:pStyle w:val="TAL"/>
            </w:pPr>
            <w:r>
              <w:rPr>
                <w:lang w:eastAsia="zh-CN"/>
              </w:rPr>
              <w:t>LocationArea5G</w:t>
            </w:r>
          </w:p>
        </w:tc>
        <w:tc>
          <w:tcPr>
            <w:tcW w:w="343" w:type="dxa"/>
            <w:tcBorders>
              <w:top w:val="single" w:sz="6" w:space="0" w:color="auto"/>
              <w:left w:val="single" w:sz="6" w:space="0" w:color="auto"/>
              <w:bottom w:val="single" w:sz="6" w:space="0" w:color="auto"/>
              <w:right w:val="single" w:sz="6" w:space="0" w:color="auto"/>
            </w:tcBorders>
            <w:vAlign w:val="center"/>
          </w:tcPr>
          <w:p w14:paraId="7185B7AE" w14:textId="77777777" w:rsidR="00A32971" w:rsidRPr="003D2535" w:rsidRDefault="00A32971" w:rsidP="00797188">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31E479CF" w14:textId="77777777" w:rsidR="00A32971" w:rsidRPr="003D2535" w:rsidRDefault="00A32971" w:rsidP="00797188">
            <w:pPr>
              <w:pStyle w:val="TAL"/>
              <w:jc w:val="center"/>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2521CDBF" w14:textId="77777777" w:rsidR="00A32971" w:rsidRPr="003D2535" w:rsidRDefault="00A32971" w:rsidP="00797188">
            <w:pPr>
              <w:pStyle w:val="TAL"/>
            </w:pPr>
            <w:r>
              <w:t>Represents t</w:t>
            </w:r>
            <w:r w:rsidRPr="00E626F6">
              <w:t>he geographical or service area</w:t>
            </w:r>
            <w:r>
              <w:t>,</w:t>
            </w:r>
            <w:r w:rsidRPr="00E626F6">
              <w:t xml:space="preserve"> </w:t>
            </w:r>
            <w:r>
              <w:t>to</w:t>
            </w:r>
            <w:r w:rsidRPr="00E626F6">
              <w:t xml:space="preserve"> which </w:t>
            </w:r>
            <w:r>
              <w:t>the</w:t>
            </w:r>
            <w:r w:rsidRPr="00A33794">
              <w:t xml:space="preserve"> </w:t>
            </w:r>
            <w:r w:rsidRPr="008158F7">
              <w:rPr>
                <w:szCs w:val="18"/>
              </w:rPr>
              <w:t xml:space="preserve">UE-to-UE session </w:t>
            </w:r>
            <w:r>
              <w:t xml:space="preserve">performance </w:t>
            </w:r>
            <w:r w:rsidRPr="00A33794">
              <w:t xml:space="preserve">analytics subscription </w:t>
            </w:r>
            <w:r>
              <w:t xml:space="preserve">is </w:t>
            </w:r>
            <w:r w:rsidRPr="00A33794">
              <w:t>appl</w:t>
            </w:r>
            <w:r>
              <w:t>ied.</w:t>
            </w:r>
          </w:p>
        </w:tc>
        <w:tc>
          <w:tcPr>
            <w:tcW w:w="1310" w:type="dxa"/>
            <w:tcBorders>
              <w:top w:val="single" w:sz="6" w:space="0" w:color="auto"/>
              <w:left w:val="single" w:sz="6" w:space="0" w:color="auto"/>
              <w:bottom w:val="single" w:sz="6" w:space="0" w:color="auto"/>
              <w:right w:val="single" w:sz="6" w:space="0" w:color="auto"/>
            </w:tcBorders>
            <w:vAlign w:val="center"/>
          </w:tcPr>
          <w:p w14:paraId="1CDEE02C" w14:textId="77777777" w:rsidR="00A32971" w:rsidRDefault="00A32971" w:rsidP="00797188">
            <w:pPr>
              <w:pStyle w:val="TAL"/>
              <w:rPr>
                <w:rFonts w:cs="Arial"/>
                <w:szCs w:val="18"/>
              </w:rPr>
            </w:pPr>
          </w:p>
        </w:tc>
      </w:tr>
      <w:tr w:rsidR="00A32971" w14:paraId="6D9E1F83" w14:textId="77777777" w:rsidTr="00797188">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24B1DEC4" w14:textId="77777777" w:rsidR="00A32971" w:rsidRDefault="00A32971" w:rsidP="00797188">
            <w:pPr>
              <w:pStyle w:val="TAL"/>
            </w:pPr>
            <w:proofErr w:type="spellStart"/>
            <w:r>
              <w:t>repReqs</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56BBC5DD" w14:textId="77777777" w:rsidR="00A32971" w:rsidRDefault="00A32971" w:rsidP="00797188">
            <w:pPr>
              <w:pStyle w:val="TAL"/>
              <w:rPr>
                <w:lang w:eastAsia="zh-CN"/>
              </w:rPr>
            </w:pPr>
            <w:r>
              <w:t>U2UReportingRequirements</w:t>
            </w:r>
          </w:p>
        </w:tc>
        <w:tc>
          <w:tcPr>
            <w:tcW w:w="343" w:type="dxa"/>
            <w:tcBorders>
              <w:top w:val="single" w:sz="6" w:space="0" w:color="auto"/>
              <w:left w:val="single" w:sz="6" w:space="0" w:color="auto"/>
              <w:bottom w:val="single" w:sz="6" w:space="0" w:color="auto"/>
              <w:right w:val="single" w:sz="6" w:space="0" w:color="auto"/>
            </w:tcBorders>
            <w:vAlign w:val="center"/>
          </w:tcPr>
          <w:p w14:paraId="7CA2A61E" w14:textId="77777777" w:rsidR="00A32971" w:rsidRDefault="00A32971" w:rsidP="00797188">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06CBD040" w14:textId="77777777" w:rsidR="00A32971" w:rsidRDefault="00A32971" w:rsidP="00797188">
            <w:pPr>
              <w:pStyle w:val="TAL"/>
              <w:jc w:val="center"/>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5400EAC2" w14:textId="77777777" w:rsidR="00A32971" w:rsidRPr="00E626F6" w:rsidRDefault="00A32971" w:rsidP="00797188">
            <w:pPr>
              <w:pStyle w:val="TAL"/>
            </w:pPr>
            <w:r>
              <w:t>Represents the reporting requirements.</w:t>
            </w:r>
          </w:p>
        </w:tc>
        <w:tc>
          <w:tcPr>
            <w:tcW w:w="1310" w:type="dxa"/>
            <w:tcBorders>
              <w:top w:val="single" w:sz="6" w:space="0" w:color="auto"/>
              <w:left w:val="single" w:sz="6" w:space="0" w:color="auto"/>
              <w:bottom w:val="single" w:sz="6" w:space="0" w:color="auto"/>
              <w:right w:val="single" w:sz="6" w:space="0" w:color="auto"/>
            </w:tcBorders>
            <w:vAlign w:val="center"/>
          </w:tcPr>
          <w:p w14:paraId="423B0791" w14:textId="77777777" w:rsidR="00A32971" w:rsidRDefault="00A32971" w:rsidP="00797188">
            <w:pPr>
              <w:pStyle w:val="TAL"/>
              <w:rPr>
                <w:rFonts w:cs="Arial"/>
                <w:szCs w:val="18"/>
              </w:rPr>
            </w:pPr>
          </w:p>
        </w:tc>
      </w:tr>
      <w:tr w:rsidR="00A32971" w14:paraId="1A6F0520" w14:textId="77777777" w:rsidTr="00797188">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662BDC9F" w14:textId="77777777" w:rsidR="00A32971" w:rsidRDefault="00A32971" w:rsidP="00797188">
            <w:pPr>
              <w:pStyle w:val="TAL"/>
            </w:pPr>
            <w:proofErr w:type="spellStart"/>
            <w:r>
              <w:t>expReqs</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3BBBBFAA" w14:textId="77777777" w:rsidR="00A32971" w:rsidRDefault="00A32971" w:rsidP="00797188">
            <w:pPr>
              <w:pStyle w:val="TAL"/>
            </w:pPr>
            <w:r w:rsidRPr="006317F7">
              <w:rPr>
                <w:lang w:eastAsia="zh-CN"/>
              </w:rPr>
              <w:t>array(</w:t>
            </w:r>
            <w:r>
              <w:t>U2U</w:t>
            </w:r>
            <w:r w:rsidRPr="006317F7">
              <w:rPr>
                <w:lang w:eastAsia="zh-CN"/>
              </w:rPr>
              <w:t>Threshold)</w:t>
            </w:r>
          </w:p>
        </w:tc>
        <w:tc>
          <w:tcPr>
            <w:tcW w:w="343" w:type="dxa"/>
            <w:tcBorders>
              <w:top w:val="single" w:sz="6" w:space="0" w:color="auto"/>
              <w:left w:val="single" w:sz="6" w:space="0" w:color="auto"/>
              <w:bottom w:val="single" w:sz="6" w:space="0" w:color="auto"/>
              <w:right w:val="single" w:sz="6" w:space="0" w:color="auto"/>
            </w:tcBorders>
            <w:vAlign w:val="center"/>
          </w:tcPr>
          <w:p w14:paraId="2CB4B8EC" w14:textId="77777777" w:rsidR="00A32971" w:rsidRDefault="00A32971" w:rsidP="00797188">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2C26F93F" w14:textId="77777777" w:rsidR="00A32971" w:rsidRDefault="00A32971" w:rsidP="00797188">
            <w:pPr>
              <w:pStyle w:val="TAL"/>
              <w:jc w:val="center"/>
            </w:pPr>
            <w:r>
              <w:t>1..N</w:t>
            </w:r>
          </w:p>
        </w:tc>
        <w:tc>
          <w:tcPr>
            <w:tcW w:w="3686" w:type="dxa"/>
            <w:tcBorders>
              <w:top w:val="single" w:sz="6" w:space="0" w:color="auto"/>
              <w:left w:val="single" w:sz="6" w:space="0" w:color="auto"/>
              <w:bottom w:val="single" w:sz="6" w:space="0" w:color="auto"/>
              <w:right w:val="single" w:sz="6" w:space="0" w:color="auto"/>
            </w:tcBorders>
            <w:vAlign w:val="center"/>
          </w:tcPr>
          <w:p w14:paraId="6E34B29C" w14:textId="77777777" w:rsidR="00A32971" w:rsidRDefault="00A32971" w:rsidP="00797188">
            <w:pPr>
              <w:pStyle w:val="TAL"/>
            </w:pPr>
            <w:r>
              <w:t>Represents the e</w:t>
            </w:r>
            <w:r w:rsidRPr="0035047D">
              <w:rPr>
                <w:lang w:eastAsia="zh-CN"/>
              </w:rPr>
              <w:t>xposure level requirement</w:t>
            </w:r>
            <w:r>
              <w:rPr>
                <w:lang w:eastAsia="zh-CN"/>
              </w:rPr>
              <w:t xml:space="preserve">s for </w:t>
            </w:r>
            <w:r w:rsidRPr="0035047D">
              <w:t xml:space="preserve">the </w:t>
            </w:r>
            <w:r>
              <w:t>analytics</w:t>
            </w:r>
            <w:r w:rsidRPr="0035047D">
              <w:t xml:space="preserve"> to be exposed</w:t>
            </w:r>
            <w:r>
              <w:t>.</w:t>
            </w:r>
          </w:p>
        </w:tc>
        <w:tc>
          <w:tcPr>
            <w:tcW w:w="1310" w:type="dxa"/>
            <w:tcBorders>
              <w:top w:val="single" w:sz="6" w:space="0" w:color="auto"/>
              <w:left w:val="single" w:sz="6" w:space="0" w:color="auto"/>
              <w:bottom w:val="single" w:sz="6" w:space="0" w:color="auto"/>
              <w:right w:val="single" w:sz="6" w:space="0" w:color="auto"/>
            </w:tcBorders>
            <w:vAlign w:val="center"/>
          </w:tcPr>
          <w:p w14:paraId="76B50ADF" w14:textId="77777777" w:rsidR="00A32971" w:rsidRDefault="00A32971" w:rsidP="00797188">
            <w:pPr>
              <w:pStyle w:val="TAL"/>
              <w:rPr>
                <w:rFonts w:cs="Arial"/>
                <w:szCs w:val="18"/>
              </w:rPr>
            </w:pPr>
          </w:p>
        </w:tc>
      </w:tr>
      <w:tr w:rsidR="00A32971" w14:paraId="08645895" w14:textId="77777777" w:rsidTr="00797188">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302456B2" w14:textId="77777777" w:rsidR="00A32971" w:rsidRDefault="00A32971" w:rsidP="00797188">
            <w:pPr>
              <w:pStyle w:val="TAL"/>
            </w:pPr>
            <w:proofErr w:type="spellStart"/>
            <w:r>
              <w:t>notifUri</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7D1EBBBC" w14:textId="77777777" w:rsidR="00A32971" w:rsidRPr="006317F7" w:rsidRDefault="00A32971" w:rsidP="00797188">
            <w:pPr>
              <w:pStyle w:val="TAL"/>
              <w:rPr>
                <w:lang w:eastAsia="zh-CN"/>
              </w:rPr>
            </w:pPr>
            <w:r>
              <w:rPr>
                <w:lang w:eastAsia="zh-CN"/>
              </w:rPr>
              <w:t>Uri</w:t>
            </w:r>
          </w:p>
        </w:tc>
        <w:tc>
          <w:tcPr>
            <w:tcW w:w="343" w:type="dxa"/>
            <w:tcBorders>
              <w:top w:val="single" w:sz="6" w:space="0" w:color="auto"/>
              <w:left w:val="single" w:sz="6" w:space="0" w:color="auto"/>
              <w:bottom w:val="single" w:sz="6" w:space="0" w:color="auto"/>
              <w:right w:val="single" w:sz="6" w:space="0" w:color="auto"/>
            </w:tcBorders>
            <w:vAlign w:val="center"/>
          </w:tcPr>
          <w:p w14:paraId="1F1509AB" w14:textId="77777777" w:rsidR="00A32971" w:rsidRDefault="00A32971" w:rsidP="00797188">
            <w:pPr>
              <w:pStyle w:val="TAC"/>
            </w:pPr>
            <w:r>
              <w:t>M</w:t>
            </w:r>
          </w:p>
        </w:tc>
        <w:tc>
          <w:tcPr>
            <w:tcW w:w="1134" w:type="dxa"/>
            <w:tcBorders>
              <w:top w:val="single" w:sz="6" w:space="0" w:color="auto"/>
              <w:left w:val="single" w:sz="6" w:space="0" w:color="auto"/>
              <w:bottom w:val="single" w:sz="6" w:space="0" w:color="auto"/>
              <w:right w:val="single" w:sz="6" w:space="0" w:color="auto"/>
            </w:tcBorders>
            <w:vAlign w:val="center"/>
          </w:tcPr>
          <w:p w14:paraId="0520AE08" w14:textId="77777777" w:rsidR="00A32971" w:rsidRDefault="00A32971" w:rsidP="00797188">
            <w:pPr>
              <w:pStyle w:val="TAL"/>
              <w:jc w:val="center"/>
            </w:pPr>
            <w:r>
              <w:t>1</w:t>
            </w:r>
          </w:p>
        </w:tc>
        <w:tc>
          <w:tcPr>
            <w:tcW w:w="3686" w:type="dxa"/>
            <w:tcBorders>
              <w:top w:val="single" w:sz="6" w:space="0" w:color="auto"/>
              <w:left w:val="single" w:sz="6" w:space="0" w:color="auto"/>
              <w:bottom w:val="single" w:sz="6" w:space="0" w:color="auto"/>
              <w:right w:val="single" w:sz="6" w:space="0" w:color="auto"/>
            </w:tcBorders>
            <w:vAlign w:val="center"/>
          </w:tcPr>
          <w:p w14:paraId="51C11244" w14:textId="77777777" w:rsidR="00A32971" w:rsidRDefault="00A32971" w:rsidP="00797188">
            <w:pPr>
              <w:pStyle w:val="TAL"/>
            </w:pPr>
            <w:r>
              <w:t>Represents the notification URI.</w:t>
            </w:r>
          </w:p>
        </w:tc>
        <w:tc>
          <w:tcPr>
            <w:tcW w:w="1310" w:type="dxa"/>
            <w:tcBorders>
              <w:top w:val="single" w:sz="6" w:space="0" w:color="auto"/>
              <w:left w:val="single" w:sz="6" w:space="0" w:color="auto"/>
              <w:bottom w:val="single" w:sz="6" w:space="0" w:color="auto"/>
              <w:right w:val="single" w:sz="6" w:space="0" w:color="auto"/>
            </w:tcBorders>
            <w:vAlign w:val="center"/>
          </w:tcPr>
          <w:p w14:paraId="76E69EBB" w14:textId="77777777" w:rsidR="00A32971" w:rsidRDefault="00A32971" w:rsidP="00797188">
            <w:pPr>
              <w:pStyle w:val="TAL"/>
              <w:rPr>
                <w:rFonts w:cs="Arial"/>
                <w:szCs w:val="18"/>
              </w:rPr>
            </w:pPr>
          </w:p>
        </w:tc>
      </w:tr>
      <w:tr w:rsidR="00A32971" w14:paraId="26865CDD" w14:textId="77777777" w:rsidTr="00797188">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0CA70E4B" w14:textId="77777777" w:rsidR="00A32971" w:rsidRPr="003D2535" w:rsidRDefault="00A32971" w:rsidP="00797188">
            <w:pPr>
              <w:pStyle w:val="TAL"/>
            </w:pPr>
            <w:proofErr w:type="spellStart"/>
            <w:r>
              <w:t>timeInterval</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7FDC15A1" w14:textId="77777777" w:rsidR="00A32971" w:rsidRPr="003D2535" w:rsidRDefault="00A32971" w:rsidP="00797188">
            <w:pPr>
              <w:pStyle w:val="TAL"/>
            </w:pPr>
            <w:proofErr w:type="spellStart"/>
            <w:r>
              <w:rPr>
                <w:rFonts w:eastAsia="等线"/>
                <w:szCs w:val="18"/>
                <w:lang w:eastAsia="zh-CN"/>
              </w:rPr>
              <w:t>TimeWindow</w:t>
            </w:r>
            <w:proofErr w:type="spellEnd"/>
          </w:p>
        </w:tc>
        <w:tc>
          <w:tcPr>
            <w:tcW w:w="343" w:type="dxa"/>
            <w:tcBorders>
              <w:top w:val="single" w:sz="6" w:space="0" w:color="auto"/>
              <w:left w:val="single" w:sz="6" w:space="0" w:color="auto"/>
              <w:bottom w:val="single" w:sz="6" w:space="0" w:color="auto"/>
              <w:right w:val="single" w:sz="6" w:space="0" w:color="auto"/>
            </w:tcBorders>
            <w:vAlign w:val="center"/>
          </w:tcPr>
          <w:p w14:paraId="3936BF25" w14:textId="77777777" w:rsidR="00A32971" w:rsidRPr="003D2535" w:rsidRDefault="00A32971" w:rsidP="00797188">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044FB973" w14:textId="77777777" w:rsidR="00A32971" w:rsidRPr="003D2535" w:rsidRDefault="00A32971" w:rsidP="00797188">
            <w:pPr>
              <w:pStyle w:val="TAL"/>
              <w:jc w:val="center"/>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018A1D70" w14:textId="77777777" w:rsidR="00A32971" w:rsidRPr="003D2535" w:rsidRDefault="00A32971" w:rsidP="00797188">
            <w:pPr>
              <w:pStyle w:val="TAL"/>
            </w:pPr>
            <w:r>
              <w:t xml:space="preserve">The time interval as the start time and end time, to which the </w:t>
            </w:r>
            <w:r w:rsidRPr="008158F7">
              <w:rPr>
                <w:szCs w:val="18"/>
              </w:rPr>
              <w:t xml:space="preserve">UE-to-UE session </w:t>
            </w:r>
            <w:r>
              <w:t>performance analytics subscription is applied.</w:t>
            </w:r>
          </w:p>
        </w:tc>
        <w:tc>
          <w:tcPr>
            <w:tcW w:w="1310" w:type="dxa"/>
            <w:tcBorders>
              <w:top w:val="single" w:sz="6" w:space="0" w:color="auto"/>
              <w:left w:val="single" w:sz="6" w:space="0" w:color="auto"/>
              <w:bottom w:val="single" w:sz="6" w:space="0" w:color="auto"/>
              <w:right w:val="single" w:sz="6" w:space="0" w:color="auto"/>
            </w:tcBorders>
            <w:vAlign w:val="center"/>
          </w:tcPr>
          <w:p w14:paraId="2A980F0E" w14:textId="77777777" w:rsidR="00A32971" w:rsidRDefault="00A32971" w:rsidP="00797188">
            <w:pPr>
              <w:pStyle w:val="TAL"/>
              <w:rPr>
                <w:rFonts w:cs="Arial"/>
                <w:szCs w:val="18"/>
              </w:rPr>
            </w:pPr>
          </w:p>
        </w:tc>
      </w:tr>
      <w:tr w:rsidR="00A32971" w14:paraId="2F351772" w14:textId="77777777" w:rsidTr="00797188">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0BA541EC" w14:textId="77777777" w:rsidR="00A32971" w:rsidRDefault="00A32971" w:rsidP="00797188">
            <w:pPr>
              <w:pStyle w:val="TAL"/>
            </w:pPr>
            <w:proofErr w:type="spellStart"/>
            <w:r w:rsidRPr="007C1AFD">
              <w:t>suppFeat</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5DDEBC55" w14:textId="77777777" w:rsidR="00A32971" w:rsidRPr="007C1AFD" w:rsidRDefault="00A32971" w:rsidP="00797188">
            <w:pPr>
              <w:pStyle w:val="TAL"/>
              <w:rPr>
                <w:lang w:eastAsia="zh-CN"/>
              </w:rPr>
            </w:pPr>
            <w:proofErr w:type="spellStart"/>
            <w:r w:rsidRPr="007C1AFD">
              <w:t>SupportedFeatures</w:t>
            </w:r>
            <w:proofErr w:type="spellEnd"/>
          </w:p>
        </w:tc>
        <w:tc>
          <w:tcPr>
            <w:tcW w:w="343" w:type="dxa"/>
            <w:tcBorders>
              <w:top w:val="single" w:sz="6" w:space="0" w:color="auto"/>
              <w:left w:val="single" w:sz="6" w:space="0" w:color="auto"/>
              <w:bottom w:val="single" w:sz="6" w:space="0" w:color="auto"/>
              <w:right w:val="single" w:sz="6" w:space="0" w:color="auto"/>
            </w:tcBorders>
            <w:vAlign w:val="center"/>
          </w:tcPr>
          <w:p w14:paraId="44EBF6E9" w14:textId="77777777" w:rsidR="00A32971" w:rsidRDefault="00A32971" w:rsidP="00797188">
            <w:pPr>
              <w:pStyle w:val="TAC"/>
            </w:pPr>
            <w:r w:rsidRPr="007C1AFD">
              <w:t>C</w:t>
            </w:r>
          </w:p>
        </w:tc>
        <w:tc>
          <w:tcPr>
            <w:tcW w:w="1134" w:type="dxa"/>
            <w:tcBorders>
              <w:top w:val="single" w:sz="6" w:space="0" w:color="auto"/>
              <w:left w:val="single" w:sz="6" w:space="0" w:color="auto"/>
              <w:bottom w:val="single" w:sz="6" w:space="0" w:color="auto"/>
              <w:right w:val="single" w:sz="6" w:space="0" w:color="auto"/>
            </w:tcBorders>
            <w:vAlign w:val="center"/>
          </w:tcPr>
          <w:p w14:paraId="2B6C2BB4" w14:textId="77777777" w:rsidR="00A32971" w:rsidRDefault="00A32971" w:rsidP="00797188">
            <w:pPr>
              <w:pStyle w:val="TAL"/>
              <w:jc w:val="center"/>
            </w:pPr>
            <w:r w:rsidRPr="007C1AFD">
              <w:t>0..1</w:t>
            </w:r>
          </w:p>
        </w:tc>
        <w:tc>
          <w:tcPr>
            <w:tcW w:w="3686" w:type="dxa"/>
            <w:tcBorders>
              <w:top w:val="single" w:sz="6" w:space="0" w:color="auto"/>
              <w:left w:val="single" w:sz="6" w:space="0" w:color="auto"/>
              <w:bottom w:val="single" w:sz="6" w:space="0" w:color="auto"/>
              <w:right w:val="single" w:sz="6" w:space="0" w:color="auto"/>
            </w:tcBorders>
            <w:vAlign w:val="center"/>
          </w:tcPr>
          <w:p w14:paraId="6FD550CF" w14:textId="77777777" w:rsidR="00A32971" w:rsidRDefault="00A32971" w:rsidP="00797188">
            <w:pPr>
              <w:pStyle w:val="TAL"/>
              <w:rPr>
                <w:rFonts w:cs="Arial"/>
                <w:szCs w:val="18"/>
              </w:rPr>
            </w:pPr>
            <w:r>
              <w:rPr>
                <w:rFonts w:cs="Arial"/>
                <w:szCs w:val="18"/>
              </w:rPr>
              <w:t>Used to negotiate the applicability of optional features.</w:t>
            </w:r>
          </w:p>
          <w:p w14:paraId="658A0CC8" w14:textId="77777777" w:rsidR="00A32971" w:rsidRDefault="00A32971" w:rsidP="00797188">
            <w:pPr>
              <w:pStyle w:val="TAL"/>
              <w:rPr>
                <w:rFonts w:cs="Arial"/>
                <w:szCs w:val="18"/>
              </w:rPr>
            </w:pPr>
          </w:p>
          <w:p w14:paraId="7C1950F5" w14:textId="77777777" w:rsidR="00A32971" w:rsidRDefault="00A32971" w:rsidP="00797188">
            <w:pPr>
              <w:pStyle w:val="TAL"/>
            </w:pPr>
            <w:r w:rsidRPr="007C1AFD">
              <w:t xml:space="preserve">This </w:t>
            </w:r>
            <w:r>
              <w:t>attribute shall be present only if feature negotiation needs to take place.</w:t>
            </w:r>
          </w:p>
        </w:tc>
        <w:tc>
          <w:tcPr>
            <w:tcW w:w="1310" w:type="dxa"/>
            <w:tcBorders>
              <w:top w:val="single" w:sz="6" w:space="0" w:color="auto"/>
              <w:left w:val="single" w:sz="6" w:space="0" w:color="auto"/>
              <w:bottom w:val="single" w:sz="6" w:space="0" w:color="auto"/>
              <w:right w:val="single" w:sz="6" w:space="0" w:color="auto"/>
            </w:tcBorders>
            <w:vAlign w:val="center"/>
          </w:tcPr>
          <w:p w14:paraId="7243D451" w14:textId="77777777" w:rsidR="00A32971" w:rsidRDefault="00A32971" w:rsidP="00797188">
            <w:pPr>
              <w:pStyle w:val="TAL"/>
              <w:rPr>
                <w:rFonts w:cs="Arial"/>
                <w:szCs w:val="18"/>
              </w:rPr>
            </w:pPr>
          </w:p>
        </w:tc>
      </w:tr>
    </w:tbl>
    <w:p w14:paraId="22D1392C" w14:textId="77777777" w:rsidR="00A32971" w:rsidRDefault="00A32971" w:rsidP="00A32971">
      <w:pPr>
        <w:rPr>
          <w:lang w:val="en-US" w:eastAsia="en-GB"/>
        </w:rPr>
      </w:pPr>
    </w:p>
    <w:p w14:paraId="4F8B0EC5" w14:textId="77777777" w:rsidR="00A32971" w:rsidRDefault="00A32971" w:rsidP="00A32971">
      <w:pPr>
        <w:pStyle w:val="EditorsNote"/>
        <w:rPr>
          <w:lang w:eastAsia="zh-CN"/>
        </w:rPr>
      </w:pPr>
      <w:r>
        <w:rPr>
          <w:lang w:eastAsia="zh-CN"/>
        </w:rPr>
        <w:t>Editor's Note:</w:t>
      </w:r>
      <w:r>
        <w:rPr>
          <w:lang w:eastAsia="zh-CN"/>
        </w:rPr>
        <w:tab/>
        <w:t>Detailed d</w:t>
      </w:r>
      <w:r w:rsidRPr="003F3959">
        <w:rPr>
          <w:lang w:eastAsia="zh-CN"/>
        </w:rPr>
        <w:t xml:space="preserve">efinition </w:t>
      </w:r>
      <w:r>
        <w:rPr>
          <w:lang w:eastAsia="zh-CN"/>
        </w:rPr>
        <w:t>for the "</w:t>
      </w:r>
      <w:proofErr w:type="spellStart"/>
      <w:r>
        <w:rPr>
          <w:lang w:eastAsia="zh-CN"/>
        </w:rPr>
        <w:t>repReqs</w:t>
      </w:r>
      <w:proofErr w:type="spellEnd"/>
      <w:r>
        <w:rPr>
          <w:lang w:eastAsia="zh-CN"/>
        </w:rPr>
        <w:t>" attribute is</w:t>
      </w:r>
      <w:r w:rsidRPr="00214E16">
        <w:rPr>
          <w:lang w:eastAsia="zh-CN"/>
        </w:rPr>
        <w:t xml:space="preserve"> FFS</w:t>
      </w:r>
      <w:r>
        <w:rPr>
          <w:lang w:eastAsia="zh-CN"/>
        </w:rPr>
        <w:t>.</w:t>
      </w:r>
    </w:p>
    <w:p w14:paraId="121F126B" w14:textId="77777777" w:rsidR="00A32971" w:rsidRPr="00A32971" w:rsidRDefault="00A32971" w:rsidP="008C7A9B"/>
    <w:p w14:paraId="6638639E" w14:textId="34BB6FDE" w:rsidR="003876CD" w:rsidRPr="00B61815" w:rsidRDefault="003876CD" w:rsidP="003876C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454AED">
        <w:rPr>
          <w:noProof/>
          <w:color w:val="0000FF"/>
          <w:sz w:val="28"/>
          <w:szCs w:val="28"/>
        </w:rPr>
        <w:t>3rd</w:t>
      </w:r>
      <w:r w:rsidRPr="00D96F8C">
        <w:rPr>
          <w:noProof/>
          <w:color w:val="0000FF"/>
          <w:sz w:val="28"/>
          <w:szCs w:val="28"/>
        </w:rPr>
        <w:t xml:space="preserve"> Change ***</w:t>
      </w:r>
    </w:p>
    <w:p w14:paraId="4D1240A7" w14:textId="77777777" w:rsidR="00A32971" w:rsidRDefault="00A32971" w:rsidP="008C7A9B"/>
    <w:p w14:paraId="680A52F2" w14:textId="77777777" w:rsidR="00D61C25" w:rsidRDefault="00D61C25" w:rsidP="00D61C25">
      <w:pPr>
        <w:pStyle w:val="6"/>
        <w:rPr>
          <w:lang w:eastAsia="zh-CN"/>
        </w:rPr>
      </w:pPr>
      <w:bookmarkStart w:id="104" w:name="_Toc151886262"/>
      <w:bookmarkStart w:id="105" w:name="_Toc152076327"/>
      <w:bookmarkStart w:id="106" w:name="_Toc153794043"/>
      <w:bookmarkStart w:id="107" w:name="_Toc162006758"/>
      <w:r>
        <w:rPr>
          <w:lang w:eastAsia="zh-CN"/>
        </w:rPr>
        <w:t>7.10.3.4.2.3</w:t>
      </w:r>
      <w:r>
        <w:rPr>
          <w:lang w:eastAsia="zh-CN"/>
        </w:rPr>
        <w:tab/>
        <w:t xml:space="preserve">Type: </w:t>
      </w:r>
      <w:r>
        <w:t>U2UPerfNotif</w:t>
      </w:r>
      <w:bookmarkEnd w:id="104"/>
      <w:bookmarkEnd w:id="105"/>
      <w:bookmarkEnd w:id="106"/>
      <w:bookmarkEnd w:id="107"/>
    </w:p>
    <w:p w14:paraId="6F1D081F" w14:textId="77777777" w:rsidR="00D61C25" w:rsidRDefault="00D61C25" w:rsidP="00D61C25">
      <w:pPr>
        <w:pStyle w:val="TH"/>
      </w:pPr>
      <w:r>
        <w:rPr>
          <w:noProof/>
        </w:rPr>
        <w:t>Table </w:t>
      </w:r>
      <w:r>
        <w:t xml:space="preserve">7.10.3.4.2.3-1: </w:t>
      </w:r>
      <w:r>
        <w:rPr>
          <w:noProof/>
        </w:rPr>
        <w:t xml:space="preserve">Definition of type </w:t>
      </w:r>
      <w:r>
        <w:t>U2UPerfNotif</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
      <w:tr w:rsidR="00D61C25" w14:paraId="2E94A88F" w14:textId="77777777" w:rsidTr="00797188">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47CD7C61" w14:textId="77777777" w:rsidR="00D61C25" w:rsidRDefault="00D61C25" w:rsidP="00797188">
            <w:pPr>
              <w:pStyle w:val="TAH"/>
            </w:pPr>
            <w:r>
              <w:t>Attribute name</w:t>
            </w:r>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31297D77" w14:textId="77777777" w:rsidR="00D61C25" w:rsidRDefault="00D61C25" w:rsidP="00797188">
            <w:pPr>
              <w:pStyle w:val="TAH"/>
            </w:pPr>
            <w:r>
              <w:t>Data type</w:t>
            </w:r>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1FBF0B1C" w14:textId="77777777" w:rsidR="00D61C25" w:rsidRDefault="00D61C25" w:rsidP="00797188">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F19F295" w14:textId="77777777" w:rsidR="00D61C25" w:rsidRDefault="00D61C25" w:rsidP="00797188">
            <w:pPr>
              <w:pStyle w:val="TAH"/>
            </w:pPr>
            <w: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217C2DED" w14:textId="77777777" w:rsidR="00D61C25" w:rsidRDefault="00D61C25" w:rsidP="00797188">
            <w:pPr>
              <w:pStyle w:val="TAH"/>
              <w:rPr>
                <w:rFonts w:cs="Arial"/>
                <w:szCs w:val="18"/>
              </w:rPr>
            </w:pPr>
            <w:r>
              <w:rPr>
                <w:rFonts w:cs="Arial"/>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33FA90E0" w14:textId="77777777" w:rsidR="00D61C25" w:rsidRDefault="00D61C25" w:rsidP="00797188">
            <w:pPr>
              <w:pStyle w:val="TAH"/>
              <w:rPr>
                <w:rFonts w:cs="Arial"/>
                <w:szCs w:val="18"/>
              </w:rPr>
            </w:pPr>
            <w:r>
              <w:rPr>
                <w:rFonts w:cs="Arial"/>
                <w:szCs w:val="18"/>
              </w:rPr>
              <w:t>Applicability</w:t>
            </w:r>
          </w:p>
        </w:tc>
      </w:tr>
      <w:tr w:rsidR="00D61C25" w14:paraId="7A2A5010" w14:textId="77777777" w:rsidTr="00797188">
        <w:trPr>
          <w:jc w:val="center"/>
        </w:trPr>
        <w:tc>
          <w:tcPr>
            <w:tcW w:w="1553" w:type="dxa"/>
            <w:tcBorders>
              <w:top w:val="single" w:sz="6" w:space="0" w:color="auto"/>
              <w:left w:val="single" w:sz="6" w:space="0" w:color="auto"/>
              <w:bottom w:val="single" w:sz="6" w:space="0" w:color="auto"/>
              <w:right w:val="single" w:sz="6" w:space="0" w:color="auto"/>
            </w:tcBorders>
            <w:vAlign w:val="center"/>
            <w:hideMark/>
          </w:tcPr>
          <w:p w14:paraId="18133EDB" w14:textId="77777777" w:rsidR="00D61C25" w:rsidRDefault="00D61C25" w:rsidP="00797188">
            <w:pPr>
              <w:pStyle w:val="TAL"/>
            </w:pPr>
            <w:proofErr w:type="spellStart"/>
            <w:r>
              <w:t>analyticsOutput</w:t>
            </w:r>
            <w:proofErr w:type="spellEnd"/>
          </w:p>
        </w:tc>
        <w:tc>
          <w:tcPr>
            <w:tcW w:w="1499" w:type="dxa"/>
            <w:tcBorders>
              <w:top w:val="single" w:sz="6" w:space="0" w:color="auto"/>
              <w:left w:val="single" w:sz="6" w:space="0" w:color="auto"/>
              <w:bottom w:val="single" w:sz="6" w:space="0" w:color="auto"/>
              <w:right w:val="single" w:sz="6" w:space="0" w:color="auto"/>
            </w:tcBorders>
            <w:vAlign w:val="center"/>
            <w:hideMark/>
          </w:tcPr>
          <w:p w14:paraId="355F2749" w14:textId="77777777" w:rsidR="00D61C25" w:rsidRDefault="00D61C25" w:rsidP="00797188">
            <w:pPr>
              <w:pStyle w:val="TAL"/>
            </w:pPr>
            <w:r>
              <w:t>array(U2UAnalytics</w:t>
            </w:r>
            <w:r w:rsidRPr="007C1AFD">
              <w:t>Data</w:t>
            </w:r>
            <w:r>
              <w:t>)</w:t>
            </w:r>
          </w:p>
        </w:tc>
        <w:tc>
          <w:tcPr>
            <w:tcW w:w="343" w:type="dxa"/>
            <w:tcBorders>
              <w:top w:val="single" w:sz="6" w:space="0" w:color="auto"/>
              <w:left w:val="single" w:sz="6" w:space="0" w:color="auto"/>
              <w:bottom w:val="single" w:sz="6" w:space="0" w:color="auto"/>
              <w:right w:val="single" w:sz="6" w:space="0" w:color="auto"/>
            </w:tcBorders>
            <w:vAlign w:val="center"/>
            <w:hideMark/>
          </w:tcPr>
          <w:p w14:paraId="1E72D930" w14:textId="77777777" w:rsidR="00D61C25" w:rsidRDefault="00D61C25" w:rsidP="00797188">
            <w:pPr>
              <w:pStyle w:val="TAC"/>
            </w:pPr>
            <w: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702CCB9" w14:textId="77777777" w:rsidR="00D61C25" w:rsidRDefault="00D61C25" w:rsidP="00797188">
            <w:pPr>
              <w:pStyle w:val="TAL"/>
              <w:jc w:val="center"/>
            </w:pPr>
            <w:r>
              <w:t>1..N</w:t>
            </w:r>
          </w:p>
        </w:tc>
        <w:tc>
          <w:tcPr>
            <w:tcW w:w="3686" w:type="dxa"/>
            <w:tcBorders>
              <w:top w:val="single" w:sz="6" w:space="0" w:color="auto"/>
              <w:left w:val="single" w:sz="6" w:space="0" w:color="auto"/>
              <w:bottom w:val="single" w:sz="6" w:space="0" w:color="auto"/>
              <w:right w:val="single" w:sz="6" w:space="0" w:color="auto"/>
            </w:tcBorders>
            <w:vAlign w:val="center"/>
            <w:hideMark/>
          </w:tcPr>
          <w:p w14:paraId="01749739" w14:textId="77777777" w:rsidR="00D61C25" w:rsidRDefault="00D61C25" w:rsidP="00797188">
            <w:pPr>
              <w:pStyle w:val="TAL"/>
              <w:rPr>
                <w:rFonts w:cs="Arial"/>
                <w:szCs w:val="18"/>
              </w:rPr>
            </w:pPr>
            <w:r>
              <w:t>UE-to-UE session performance analytics for prediction or statistics depending on the type.</w:t>
            </w:r>
          </w:p>
        </w:tc>
        <w:tc>
          <w:tcPr>
            <w:tcW w:w="1310" w:type="dxa"/>
            <w:tcBorders>
              <w:top w:val="single" w:sz="6" w:space="0" w:color="auto"/>
              <w:left w:val="single" w:sz="6" w:space="0" w:color="auto"/>
              <w:bottom w:val="single" w:sz="6" w:space="0" w:color="auto"/>
              <w:right w:val="single" w:sz="6" w:space="0" w:color="auto"/>
            </w:tcBorders>
            <w:vAlign w:val="center"/>
          </w:tcPr>
          <w:p w14:paraId="70DA1A27" w14:textId="77777777" w:rsidR="00D61C25" w:rsidRDefault="00D61C25" w:rsidP="00797188">
            <w:pPr>
              <w:pStyle w:val="TAL"/>
              <w:rPr>
                <w:rFonts w:cs="Arial"/>
                <w:szCs w:val="18"/>
              </w:rPr>
            </w:pPr>
          </w:p>
        </w:tc>
      </w:tr>
      <w:tr w:rsidR="00D61C25" w14:paraId="69798933" w14:textId="77777777" w:rsidTr="00797188">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444E71F8" w14:textId="77777777" w:rsidR="00D61C25" w:rsidRDefault="00D61C25" w:rsidP="00797188">
            <w:pPr>
              <w:pStyle w:val="TAL"/>
            </w:pPr>
            <w:proofErr w:type="spellStart"/>
            <w:r>
              <w:t>analyticsType</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10771030" w14:textId="77777777" w:rsidR="00D61C25" w:rsidRDefault="00D61C25" w:rsidP="00797188">
            <w:pPr>
              <w:pStyle w:val="TAL"/>
            </w:pPr>
            <w:proofErr w:type="spellStart"/>
            <w:r>
              <w:rPr>
                <w:lang w:eastAsia="zh-CN"/>
              </w:rPr>
              <w:t>AnalyticsType</w:t>
            </w:r>
            <w:proofErr w:type="spellEnd"/>
          </w:p>
        </w:tc>
        <w:tc>
          <w:tcPr>
            <w:tcW w:w="343" w:type="dxa"/>
            <w:tcBorders>
              <w:top w:val="single" w:sz="6" w:space="0" w:color="auto"/>
              <w:left w:val="single" w:sz="6" w:space="0" w:color="auto"/>
              <w:bottom w:val="single" w:sz="6" w:space="0" w:color="auto"/>
              <w:right w:val="single" w:sz="6" w:space="0" w:color="auto"/>
            </w:tcBorders>
            <w:vAlign w:val="center"/>
          </w:tcPr>
          <w:p w14:paraId="42B4B3CA" w14:textId="77777777" w:rsidR="00D61C25" w:rsidRDefault="00D61C25" w:rsidP="00797188">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2962289F" w14:textId="77777777" w:rsidR="00D61C25" w:rsidRDefault="00D61C25" w:rsidP="00797188">
            <w:pPr>
              <w:pStyle w:val="TAL"/>
              <w:jc w:val="center"/>
            </w:pPr>
            <w:r>
              <w:rPr>
                <w:lang w:val="sv-SE"/>
              </w:rPr>
              <w:t>0..1</w:t>
            </w:r>
          </w:p>
        </w:tc>
        <w:tc>
          <w:tcPr>
            <w:tcW w:w="3686" w:type="dxa"/>
            <w:tcBorders>
              <w:top w:val="single" w:sz="6" w:space="0" w:color="auto"/>
              <w:left w:val="single" w:sz="6" w:space="0" w:color="auto"/>
              <w:bottom w:val="single" w:sz="6" w:space="0" w:color="auto"/>
              <w:right w:val="single" w:sz="6" w:space="0" w:color="auto"/>
            </w:tcBorders>
            <w:vAlign w:val="center"/>
          </w:tcPr>
          <w:p w14:paraId="35BD263E" w14:textId="77777777" w:rsidR="00D61C25" w:rsidRDefault="00D61C25" w:rsidP="00797188">
            <w:pPr>
              <w:pStyle w:val="TAL"/>
              <w:rPr>
                <w:rFonts w:cs="Arial"/>
                <w:szCs w:val="18"/>
              </w:rPr>
            </w:pPr>
            <w:r>
              <w:rPr>
                <w:lang w:val="sv-SE"/>
              </w:rPr>
              <w:t xml:space="preserve">Identity the type of the </w:t>
            </w:r>
            <w:r>
              <w:t>UE-to-UE session performance</w:t>
            </w:r>
            <w:r w:rsidRPr="00602130">
              <w:rPr>
                <w:lang w:val="sv-SE"/>
              </w:rPr>
              <w:t xml:space="preserve"> </w:t>
            </w:r>
            <w:r>
              <w:rPr>
                <w:lang w:val="sv-SE"/>
              </w:rPr>
              <w:t>analytics</w:t>
            </w:r>
          </w:p>
        </w:tc>
        <w:tc>
          <w:tcPr>
            <w:tcW w:w="1310" w:type="dxa"/>
            <w:tcBorders>
              <w:top w:val="single" w:sz="6" w:space="0" w:color="auto"/>
              <w:left w:val="single" w:sz="6" w:space="0" w:color="auto"/>
              <w:bottom w:val="single" w:sz="6" w:space="0" w:color="auto"/>
              <w:right w:val="single" w:sz="6" w:space="0" w:color="auto"/>
            </w:tcBorders>
            <w:vAlign w:val="center"/>
          </w:tcPr>
          <w:p w14:paraId="3470E121" w14:textId="77777777" w:rsidR="00D61C25" w:rsidRDefault="00D61C25" w:rsidP="00797188">
            <w:pPr>
              <w:pStyle w:val="TAL"/>
              <w:rPr>
                <w:rFonts w:cs="Arial"/>
                <w:szCs w:val="18"/>
              </w:rPr>
            </w:pPr>
          </w:p>
        </w:tc>
      </w:tr>
      <w:tr w:rsidR="00D61C25" w14:paraId="354482E1" w14:textId="77777777" w:rsidTr="00797188">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76915E0A" w14:textId="77777777" w:rsidR="00D61C25" w:rsidRDefault="00D61C25" w:rsidP="00797188">
            <w:pPr>
              <w:pStyle w:val="TAL"/>
            </w:pPr>
            <w:proofErr w:type="spellStart"/>
            <w:r>
              <w:t>confLevel</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41D190C8" w14:textId="77777777" w:rsidR="00D61C25" w:rsidRDefault="00D61C25" w:rsidP="00797188">
            <w:pPr>
              <w:pStyle w:val="TAL"/>
            </w:pPr>
            <w:proofErr w:type="spellStart"/>
            <w:r>
              <w:rPr>
                <w:lang w:eastAsia="zh-CN"/>
              </w:rPr>
              <w:t>Uinteger</w:t>
            </w:r>
            <w:proofErr w:type="spellEnd"/>
          </w:p>
        </w:tc>
        <w:tc>
          <w:tcPr>
            <w:tcW w:w="343" w:type="dxa"/>
            <w:tcBorders>
              <w:top w:val="single" w:sz="6" w:space="0" w:color="auto"/>
              <w:left w:val="single" w:sz="6" w:space="0" w:color="auto"/>
              <w:bottom w:val="single" w:sz="6" w:space="0" w:color="auto"/>
              <w:right w:val="single" w:sz="6" w:space="0" w:color="auto"/>
            </w:tcBorders>
            <w:vAlign w:val="center"/>
          </w:tcPr>
          <w:p w14:paraId="1FAC18E8" w14:textId="77777777" w:rsidR="00D61C25" w:rsidRDefault="00D61C25" w:rsidP="00797188">
            <w:pPr>
              <w:pStyle w:val="TAC"/>
            </w:pPr>
            <w:r>
              <w:t>C</w:t>
            </w:r>
          </w:p>
        </w:tc>
        <w:tc>
          <w:tcPr>
            <w:tcW w:w="1134" w:type="dxa"/>
            <w:tcBorders>
              <w:top w:val="single" w:sz="6" w:space="0" w:color="auto"/>
              <w:left w:val="single" w:sz="6" w:space="0" w:color="auto"/>
              <w:bottom w:val="single" w:sz="6" w:space="0" w:color="auto"/>
              <w:right w:val="single" w:sz="6" w:space="0" w:color="auto"/>
            </w:tcBorders>
            <w:vAlign w:val="center"/>
          </w:tcPr>
          <w:p w14:paraId="2844445D" w14:textId="77777777" w:rsidR="00D61C25" w:rsidRDefault="00D61C25" w:rsidP="00797188">
            <w:pPr>
              <w:pStyle w:val="TAL"/>
              <w:jc w:val="center"/>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5DFF7395" w14:textId="77777777" w:rsidR="00D61C25" w:rsidRDefault="00D61C25" w:rsidP="00797188">
            <w:pPr>
              <w:pStyle w:val="TAL"/>
            </w:pPr>
            <w:r>
              <w:t>Indicates the confidence of the prediction.</w:t>
            </w:r>
          </w:p>
          <w:p w14:paraId="2C020621" w14:textId="0DC78B25" w:rsidR="00D61C25" w:rsidRDefault="00D61C25" w:rsidP="00797188">
            <w:pPr>
              <w:pStyle w:val="TAL"/>
            </w:pPr>
            <w:r>
              <w:t>This attribute shall be provided if the "</w:t>
            </w:r>
            <w:proofErr w:type="spellStart"/>
            <w:r>
              <w:t>analyticsType</w:t>
            </w:r>
            <w:proofErr w:type="spellEnd"/>
            <w:r>
              <w:t xml:space="preserve">" </w:t>
            </w:r>
            <w:ins w:id="108" w:author="Huawei" w:date="2024-05-15T11:15:00Z">
              <w:r>
                <w:t xml:space="preserve">attribute in the request </w:t>
              </w:r>
            </w:ins>
            <w:r>
              <w:t>is set to "</w:t>
            </w:r>
            <w:del w:id="109" w:author="Huawei" w:date="2024-05-15T11:15:00Z">
              <w:r w:rsidDel="00D61C25">
                <w:delText>ANALYTICS_</w:delText>
              </w:r>
            </w:del>
            <w:r>
              <w:t>PREDICTIVE".</w:t>
            </w:r>
          </w:p>
          <w:p w14:paraId="64B1E226" w14:textId="77777777" w:rsidR="00D61C25" w:rsidRDefault="00D61C25" w:rsidP="00797188">
            <w:pPr>
              <w:pStyle w:val="TAL"/>
              <w:rPr>
                <w:rFonts w:cs="Arial"/>
                <w:szCs w:val="18"/>
              </w:rPr>
            </w:pPr>
            <w:r>
              <w:rPr>
                <w:rFonts w:cs="Arial"/>
                <w:szCs w:val="18"/>
                <w:lang w:eastAsia="zh-CN"/>
              </w:rPr>
              <w:t>Minimum = 0. Maximum = 100.</w:t>
            </w:r>
          </w:p>
        </w:tc>
        <w:tc>
          <w:tcPr>
            <w:tcW w:w="1310" w:type="dxa"/>
            <w:tcBorders>
              <w:top w:val="single" w:sz="6" w:space="0" w:color="auto"/>
              <w:left w:val="single" w:sz="6" w:space="0" w:color="auto"/>
              <w:bottom w:val="single" w:sz="6" w:space="0" w:color="auto"/>
              <w:right w:val="single" w:sz="6" w:space="0" w:color="auto"/>
            </w:tcBorders>
            <w:vAlign w:val="center"/>
          </w:tcPr>
          <w:p w14:paraId="173DB48F" w14:textId="77777777" w:rsidR="00D61C25" w:rsidRDefault="00D61C25" w:rsidP="00797188">
            <w:pPr>
              <w:pStyle w:val="TAL"/>
              <w:rPr>
                <w:rFonts w:cs="Arial"/>
                <w:szCs w:val="18"/>
              </w:rPr>
            </w:pPr>
          </w:p>
        </w:tc>
      </w:tr>
    </w:tbl>
    <w:p w14:paraId="205DBCAB" w14:textId="77777777" w:rsidR="00D61C25" w:rsidRDefault="00D61C25" w:rsidP="00D61C25">
      <w:pPr>
        <w:rPr>
          <w:lang w:val="en-US" w:eastAsia="en-GB"/>
        </w:rPr>
      </w:pPr>
    </w:p>
    <w:p w14:paraId="471BB82C" w14:textId="77777777" w:rsidR="00D61C25" w:rsidRDefault="00D61C25" w:rsidP="00D61C25">
      <w:pPr>
        <w:pStyle w:val="EditorsNote"/>
        <w:rPr>
          <w:rStyle w:val="afff3"/>
          <w:i w:val="0"/>
          <w:iCs w:val="0"/>
        </w:rPr>
      </w:pPr>
      <w:r w:rsidRPr="00E02A6F">
        <w:rPr>
          <w:rStyle w:val="afff3"/>
        </w:rPr>
        <w:t>Editor's Note:</w:t>
      </w:r>
      <w:r w:rsidRPr="00E02A6F">
        <w:rPr>
          <w:rStyle w:val="afff3"/>
        </w:rPr>
        <w:tab/>
        <w:t>The exact contents/requirements of the "</w:t>
      </w:r>
      <w:proofErr w:type="spellStart"/>
      <w:r w:rsidRPr="00E02A6F">
        <w:rPr>
          <w:rStyle w:val="afff3"/>
        </w:rPr>
        <w:t>analyticsType</w:t>
      </w:r>
      <w:proofErr w:type="spellEnd"/>
      <w:r w:rsidRPr="00E02A6F">
        <w:rPr>
          <w:rStyle w:val="afff3"/>
        </w:rPr>
        <w:t>" are FFS.</w:t>
      </w:r>
    </w:p>
    <w:p w14:paraId="460E3E05" w14:textId="77777777" w:rsidR="00784AFB" w:rsidRPr="00784AFB" w:rsidRDefault="00784AFB" w:rsidP="008C7A9B">
      <w:pPr>
        <w:rPr>
          <w:lang w:eastAsia="zh-CN"/>
        </w:rPr>
      </w:pPr>
    </w:p>
    <w:p w14:paraId="308804D0" w14:textId="7973448C" w:rsidR="00593444" w:rsidRPr="00D96F8C" w:rsidRDefault="005416A5" w:rsidP="005416A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End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p>
    <w:sectPr w:rsidR="00593444" w:rsidRPr="00D96F8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3D5C3C" w14:textId="77777777" w:rsidR="0005174B" w:rsidRDefault="0005174B">
      <w:r>
        <w:separator/>
      </w:r>
    </w:p>
  </w:endnote>
  <w:endnote w:type="continuationSeparator" w:id="0">
    <w:p w14:paraId="560C41EA" w14:textId="77777777" w:rsidR="0005174B" w:rsidRDefault="000517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AD88D0" w14:textId="77777777" w:rsidR="0005174B" w:rsidRDefault="0005174B">
      <w:r>
        <w:separator/>
      </w:r>
    </w:p>
  </w:footnote>
  <w:footnote w:type="continuationSeparator" w:id="0">
    <w:p w14:paraId="4C27151E" w14:textId="77777777" w:rsidR="0005174B" w:rsidRDefault="0005174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60CD9" w:rsidRDefault="00D60CD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60CD9" w:rsidRDefault="00D60CD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60CD9" w:rsidRDefault="00D60CD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60CD9" w:rsidRDefault="00D60CD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A6D3986"/>
    <w:multiLevelType w:val="hybridMultilevel"/>
    <w:tmpl w:val="7D6629EE"/>
    <w:lvl w:ilvl="0" w:tplc="0532B6EE">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A63"/>
    <w:rsid w:val="00005821"/>
    <w:rsid w:val="00006D74"/>
    <w:rsid w:val="00007EBB"/>
    <w:rsid w:val="00014847"/>
    <w:rsid w:val="00015D1C"/>
    <w:rsid w:val="00020517"/>
    <w:rsid w:val="000206EA"/>
    <w:rsid w:val="00022E4A"/>
    <w:rsid w:val="00027087"/>
    <w:rsid w:val="00027130"/>
    <w:rsid w:val="00027CCA"/>
    <w:rsid w:val="00030D2F"/>
    <w:rsid w:val="00035D8D"/>
    <w:rsid w:val="00040571"/>
    <w:rsid w:val="00042D34"/>
    <w:rsid w:val="0005174B"/>
    <w:rsid w:val="00055234"/>
    <w:rsid w:val="00055F78"/>
    <w:rsid w:val="00057F13"/>
    <w:rsid w:val="00062898"/>
    <w:rsid w:val="000739C4"/>
    <w:rsid w:val="00074235"/>
    <w:rsid w:val="00075C6B"/>
    <w:rsid w:val="000764F5"/>
    <w:rsid w:val="00076534"/>
    <w:rsid w:val="00076F19"/>
    <w:rsid w:val="00077446"/>
    <w:rsid w:val="00077C1B"/>
    <w:rsid w:val="00081EF1"/>
    <w:rsid w:val="000877DD"/>
    <w:rsid w:val="00092AF2"/>
    <w:rsid w:val="000951A0"/>
    <w:rsid w:val="00095527"/>
    <w:rsid w:val="000A3F6C"/>
    <w:rsid w:val="000A6394"/>
    <w:rsid w:val="000B0191"/>
    <w:rsid w:val="000B6DCC"/>
    <w:rsid w:val="000B7FED"/>
    <w:rsid w:val="000C038A"/>
    <w:rsid w:val="000C2E38"/>
    <w:rsid w:val="000C3EBE"/>
    <w:rsid w:val="000C4D08"/>
    <w:rsid w:val="000C5DC3"/>
    <w:rsid w:val="000C6598"/>
    <w:rsid w:val="000C6D54"/>
    <w:rsid w:val="000D44B3"/>
    <w:rsid w:val="000E136F"/>
    <w:rsid w:val="000E22F8"/>
    <w:rsid w:val="000E28F7"/>
    <w:rsid w:val="000E291D"/>
    <w:rsid w:val="000E2BF0"/>
    <w:rsid w:val="000F185E"/>
    <w:rsid w:val="0010125F"/>
    <w:rsid w:val="001016E4"/>
    <w:rsid w:val="00101D08"/>
    <w:rsid w:val="001066B8"/>
    <w:rsid w:val="0011513D"/>
    <w:rsid w:val="00120952"/>
    <w:rsid w:val="001238ED"/>
    <w:rsid w:val="00123E54"/>
    <w:rsid w:val="00133E61"/>
    <w:rsid w:val="00134EB1"/>
    <w:rsid w:val="00140302"/>
    <w:rsid w:val="001413DE"/>
    <w:rsid w:val="001430FE"/>
    <w:rsid w:val="00143E8D"/>
    <w:rsid w:val="00145D43"/>
    <w:rsid w:val="001461EC"/>
    <w:rsid w:val="00146406"/>
    <w:rsid w:val="00150CD2"/>
    <w:rsid w:val="00151FFF"/>
    <w:rsid w:val="00156C20"/>
    <w:rsid w:val="00157918"/>
    <w:rsid w:val="00157E68"/>
    <w:rsid w:val="00163B91"/>
    <w:rsid w:val="00164DF6"/>
    <w:rsid w:val="00167C9C"/>
    <w:rsid w:val="001724B3"/>
    <w:rsid w:val="001730C4"/>
    <w:rsid w:val="0017316E"/>
    <w:rsid w:val="001738A3"/>
    <w:rsid w:val="00173AFD"/>
    <w:rsid w:val="001769B7"/>
    <w:rsid w:val="00181EA9"/>
    <w:rsid w:val="00182550"/>
    <w:rsid w:val="0018407C"/>
    <w:rsid w:val="0019107C"/>
    <w:rsid w:val="00192C46"/>
    <w:rsid w:val="00194495"/>
    <w:rsid w:val="001A08B3"/>
    <w:rsid w:val="001A31E4"/>
    <w:rsid w:val="001A3D02"/>
    <w:rsid w:val="001A458B"/>
    <w:rsid w:val="001A6CDF"/>
    <w:rsid w:val="001A7B60"/>
    <w:rsid w:val="001B52F0"/>
    <w:rsid w:val="001B7565"/>
    <w:rsid w:val="001B7A65"/>
    <w:rsid w:val="001C3BCD"/>
    <w:rsid w:val="001C5D17"/>
    <w:rsid w:val="001C6439"/>
    <w:rsid w:val="001D028B"/>
    <w:rsid w:val="001D318B"/>
    <w:rsid w:val="001D370D"/>
    <w:rsid w:val="001D685E"/>
    <w:rsid w:val="001E0625"/>
    <w:rsid w:val="001E1267"/>
    <w:rsid w:val="001E41F3"/>
    <w:rsid w:val="001E5F64"/>
    <w:rsid w:val="001E7389"/>
    <w:rsid w:val="001F1214"/>
    <w:rsid w:val="001F2752"/>
    <w:rsid w:val="001F2DB3"/>
    <w:rsid w:val="001F68DD"/>
    <w:rsid w:val="001F6FA8"/>
    <w:rsid w:val="00203C6C"/>
    <w:rsid w:val="002050F7"/>
    <w:rsid w:val="00213BCA"/>
    <w:rsid w:val="0021507F"/>
    <w:rsid w:val="00215888"/>
    <w:rsid w:val="00216E7B"/>
    <w:rsid w:val="002170C4"/>
    <w:rsid w:val="00217120"/>
    <w:rsid w:val="00221B82"/>
    <w:rsid w:val="00222304"/>
    <w:rsid w:val="00223450"/>
    <w:rsid w:val="00223F35"/>
    <w:rsid w:val="002333C8"/>
    <w:rsid w:val="0023473B"/>
    <w:rsid w:val="00234F22"/>
    <w:rsid w:val="0024104F"/>
    <w:rsid w:val="00241E70"/>
    <w:rsid w:val="002437F7"/>
    <w:rsid w:val="002448E2"/>
    <w:rsid w:val="0024723F"/>
    <w:rsid w:val="00250C71"/>
    <w:rsid w:val="00255CC4"/>
    <w:rsid w:val="00257FD4"/>
    <w:rsid w:val="0026004D"/>
    <w:rsid w:val="002640DD"/>
    <w:rsid w:val="0026570D"/>
    <w:rsid w:val="00275D12"/>
    <w:rsid w:val="00284FEB"/>
    <w:rsid w:val="002860C4"/>
    <w:rsid w:val="00293453"/>
    <w:rsid w:val="00295DB0"/>
    <w:rsid w:val="002A05CA"/>
    <w:rsid w:val="002A6CA0"/>
    <w:rsid w:val="002B2F94"/>
    <w:rsid w:val="002B3E58"/>
    <w:rsid w:val="002B5741"/>
    <w:rsid w:val="002C03E4"/>
    <w:rsid w:val="002C32FF"/>
    <w:rsid w:val="002C63B2"/>
    <w:rsid w:val="002D2773"/>
    <w:rsid w:val="002D6387"/>
    <w:rsid w:val="002D6390"/>
    <w:rsid w:val="002E42B4"/>
    <w:rsid w:val="002E472E"/>
    <w:rsid w:val="002E7D21"/>
    <w:rsid w:val="002F472D"/>
    <w:rsid w:val="002F54BE"/>
    <w:rsid w:val="00305409"/>
    <w:rsid w:val="0030697B"/>
    <w:rsid w:val="0031070E"/>
    <w:rsid w:val="00312325"/>
    <w:rsid w:val="003160FE"/>
    <w:rsid w:val="00317DD0"/>
    <w:rsid w:val="0032161C"/>
    <w:rsid w:val="003218E6"/>
    <w:rsid w:val="00321F08"/>
    <w:rsid w:val="0032495E"/>
    <w:rsid w:val="00326078"/>
    <w:rsid w:val="00333221"/>
    <w:rsid w:val="0033341C"/>
    <w:rsid w:val="003344AB"/>
    <w:rsid w:val="0033474F"/>
    <w:rsid w:val="00341C71"/>
    <w:rsid w:val="003427A7"/>
    <w:rsid w:val="00343A23"/>
    <w:rsid w:val="00343B6E"/>
    <w:rsid w:val="003550AB"/>
    <w:rsid w:val="00356B8D"/>
    <w:rsid w:val="003609EF"/>
    <w:rsid w:val="00361D94"/>
    <w:rsid w:val="0036231A"/>
    <w:rsid w:val="00365979"/>
    <w:rsid w:val="0036638B"/>
    <w:rsid w:val="00370B8F"/>
    <w:rsid w:val="00374DD4"/>
    <w:rsid w:val="00375DB4"/>
    <w:rsid w:val="00380E1F"/>
    <w:rsid w:val="003856D4"/>
    <w:rsid w:val="003876CD"/>
    <w:rsid w:val="003909DD"/>
    <w:rsid w:val="003A1B73"/>
    <w:rsid w:val="003A42ED"/>
    <w:rsid w:val="003A702E"/>
    <w:rsid w:val="003B011E"/>
    <w:rsid w:val="003B2C43"/>
    <w:rsid w:val="003B6520"/>
    <w:rsid w:val="003C0019"/>
    <w:rsid w:val="003C2799"/>
    <w:rsid w:val="003C4805"/>
    <w:rsid w:val="003C766F"/>
    <w:rsid w:val="003D1178"/>
    <w:rsid w:val="003D3126"/>
    <w:rsid w:val="003D437A"/>
    <w:rsid w:val="003D47C9"/>
    <w:rsid w:val="003E1A36"/>
    <w:rsid w:val="003E229B"/>
    <w:rsid w:val="003E331A"/>
    <w:rsid w:val="003E3BD3"/>
    <w:rsid w:val="003F1954"/>
    <w:rsid w:val="003F5B94"/>
    <w:rsid w:val="004003FB"/>
    <w:rsid w:val="00406774"/>
    <w:rsid w:val="00407CF7"/>
    <w:rsid w:val="00410371"/>
    <w:rsid w:val="00414C9F"/>
    <w:rsid w:val="0041632C"/>
    <w:rsid w:val="0042043C"/>
    <w:rsid w:val="004235E4"/>
    <w:rsid w:val="004242F1"/>
    <w:rsid w:val="0042456A"/>
    <w:rsid w:val="004309B9"/>
    <w:rsid w:val="0043321E"/>
    <w:rsid w:val="00434438"/>
    <w:rsid w:val="00434B15"/>
    <w:rsid w:val="00442E6A"/>
    <w:rsid w:val="00451235"/>
    <w:rsid w:val="0045368E"/>
    <w:rsid w:val="0045382A"/>
    <w:rsid w:val="00453FC3"/>
    <w:rsid w:val="00454AED"/>
    <w:rsid w:val="00462C56"/>
    <w:rsid w:val="00464D14"/>
    <w:rsid w:val="00467D82"/>
    <w:rsid w:val="00471DA9"/>
    <w:rsid w:val="00472744"/>
    <w:rsid w:val="00472830"/>
    <w:rsid w:val="004734DA"/>
    <w:rsid w:val="004777DB"/>
    <w:rsid w:val="00477E8C"/>
    <w:rsid w:val="0048165E"/>
    <w:rsid w:val="00483A35"/>
    <w:rsid w:val="00485A40"/>
    <w:rsid w:val="00487444"/>
    <w:rsid w:val="004932D5"/>
    <w:rsid w:val="004954C3"/>
    <w:rsid w:val="004A5AF3"/>
    <w:rsid w:val="004B04AC"/>
    <w:rsid w:val="004B0688"/>
    <w:rsid w:val="004B2E4F"/>
    <w:rsid w:val="004B3A47"/>
    <w:rsid w:val="004B3FD5"/>
    <w:rsid w:val="004B4577"/>
    <w:rsid w:val="004B75B7"/>
    <w:rsid w:val="004B7900"/>
    <w:rsid w:val="004C0DBA"/>
    <w:rsid w:val="004C25FC"/>
    <w:rsid w:val="004C2D3B"/>
    <w:rsid w:val="004C402C"/>
    <w:rsid w:val="004C40F6"/>
    <w:rsid w:val="004C7CE2"/>
    <w:rsid w:val="004D328E"/>
    <w:rsid w:val="004D6786"/>
    <w:rsid w:val="004D6E0C"/>
    <w:rsid w:val="004D7C1C"/>
    <w:rsid w:val="004D7D53"/>
    <w:rsid w:val="004E5C48"/>
    <w:rsid w:val="004E7EB3"/>
    <w:rsid w:val="004F0C3E"/>
    <w:rsid w:val="004F2878"/>
    <w:rsid w:val="004F290E"/>
    <w:rsid w:val="004F334F"/>
    <w:rsid w:val="004F342E"/>
    <w:rsid w:val="004F4F55"/>
    <w:rsid w:val="004F53BA"/>
    <w:rsid w:val="004F5489"/>
    <w:rsid w:val="005046A7"/>
    <w:rsid w:val="0050768F"/>
    <w:rsid w:val="0051016C"/>
    <w:rsid w:val="00510692"/>
    <w:rsid w:val="00512F96"/>
    <w:rsid w:val="00514182"/>
    <w:rsid w:val="005141D9"/>
    <w:rsid w:val="00514F0B"/>
    <w:rsid w:val="0051580D"/>
    <w:rsid w:val="0051640D"/>
    <w:rsid w:val="00520CB2"/>
    <w:rsid w:val="0052199D"/>
    <w:rsid w:val="00525981"/>
    <w:rsid w:val="00527228"/>
    <w:rsid w:val="00527F62"/>
    <w:rsid w:val="00530E48"/>
    <w:rsid w:val="0053289A"/>
    <w:rsid w:val="0053295F"/>
    <w:rsid w:val="00533C4C"/>
    <w:rsid w:val="005416A5"/>
    <w:rsid w:val="00543BCF"/>
    <w:rsid w:val="0054423B"/>
    <w:rsid w:val="0054545C"/>
    <w:rsid w:val="00547111"/>
    <w:rsid w:val="005545BE"/>
    <w:rsid w:val="00566F09"/>
    <w:rsid w:val="00566F50"/>
    <w:rsid w:val="0057273E"/>
    <w:rsid w:val="0057363C"/>
    <w:rsid w:val="00580039"/>
    <w:rsid w:val="00580341"/>
    <w:rsid w:val="00592D74"/>
    <w:rsid w:val="00593444"/>
    <w:rsid w:val="005949F2"/>
    <w:rsid w:val="00595265"/>
    <w:rsid w:val="00597E39"/>
    <w:rsid w:val="00597E61"/>
    <w:rsid w:val="005A1C9A"/>
    <w:rsid w:val="005A1F2D"/>
    <w:rsid w:val="005A5BD0"/>
    <w:rsid w:val="005A6B90"/>
    <w:rsid w:val="005A731D"/>
    <w:rsid w:val="005B0CC5"/>
    <w:rsid w:val="005B3021"/>
    <w:rsid w:val="005B4530"/>
    <w:rsid w:val="005C2173"/>
    <w:rsid w:val="005C2220"/>
    <w:rsid w:val="005C245B"/>
    <w:rsid w:val="005C4062"/>
    <w:rsid w:val="005C5761"/>
    <w:rsid w:val="005D3145"/>
    <w:rsid w:val="005D6379"/>
    <w:rsid w:val="005D6973"/>
    <w:rsid w:val="005D6A74"/>
    <w:rsid w:val="005E0CDC"/>
    <w:rsid w:val="005E2829"/>
    <w:rsid w:val="005E2C44"/>
    <w:rsid w:val="005E37FA"/>
    <w:rsid w:val="005E5E07"/>
    <w:rsid w:val="005F176A"/>
    <w:rsid w:val="005F226E"/>
    <w:rsid w:val="005F47C1"/>
    <w:rsid w:val="00602DF3"/>
    <w:rsid w:val="006033BD"/>
    <w:rsid w:val="006152F6"/>
    <w:rsid w:val="0061728C"/>
    <w:rsid w:val="006173DD"/>
    <w:rsid w:val="0062044D"/>
    <w:rsid w:val="00621188"/>
    <w:rsid w:val="0062382A"/>
    <w:rsid w:val="006257ED"/>
    <w:rsid w:val="0062605D"/>
    <w:rsid w:val="00626F0A"/>
    <w:rsid w:val="006306DA"/>
    <w:rsid w:val="006400EE"/>
    <w:rsid w:val="0064053B"/>
    <w:rsid w:val="00644BBE"/>
    <w:rsid w:val="00645EAB"/>
    <w:rsid w:val="0065020F"/>
    <w:rsid w:val="00653DE4"/>
    <w:rsid w:val="00655F0B"/>
    <w:rsid w:val="0065693C"/>
    <w:rsid w:val="00660355"/>
    <w:rsid w:val="00662F4D"/>
    <w:rsid w:val="0066465F"/>
    <w:rsid w:val="00665C47"/>
    <w:rsid w:val="00667E50"/>
    <w:rsid w:val="00670208"/>
    <w:rsid w:val="00672D42"/>
    <w:rsid w:val="00675DAD"/>
    <w:rsid w:val="006819E8"/>
    <w:rsid w:val="00681D12"/>
    <w:rsid w:val="00682755"/>
    <w:rsid w:val="006838AC"/>
    <w:rsid w:val="00683B50"/>
    <w:rsid w:val="00685A00"/>
    <w:rsid w:val="00692FB4"/>
    <w:rsid w:val="00695433"/>
    <w:rsid w:val="00695808"/>
    <w:rsid w:val="0069681D"/>
    <w:rsid w:val="006A16C7"/>
    <w:rsid w:val="006A492C"/>
    <w:rsid w:val="006A7F7A"/>
    <w:rsid w:val="006B46FB"/>
    <w:rsid w:val="006C031C"/>
    <w:rsid w:val="006C1294"/>
    <w:rsid w:val="006C2209"/>
    <w:rsid w:val="006C22AD"/>
    <w:rsid w:val="006C26C0"/>
    <w:rsid w:val="006C3BC9"/>
    <w:rsid w:val="006E21FB"/>
    <w:rsid w:val="006E382D"/>
    <w:rsid w:val="006E77EC"/>
    <w:rsid w:val="006F0709"/>
    <w:rsid w:val="006F366C"/>
    <w:rsid w:val="006F53F7"/>
    <w:rsid w:val="006F5EE1"/>
    <w:rsid w:val="0070137A"/>
    <w:rsid w:val="00703AA1"/>
    <w:rsid w:val="00704E14"/>
    <w:rsid w:val="007052E6"/>
    <w:rsid w:val="0071490C"/>
    <w:rsid w:val="00715D78"/>
    <w:rsid w:val="00715F78"/>
    <w:rsid w:val="00725292"/>
    <w:rsid w:val="00725D54"/>
    <w:rsid w:val="007350F5"/>
    <w:rsid w:val="00741AE0"/>
    <w:rsid w:val="00743783"/>
    <w:rsid w:val="00743B9C"/>
    <w:rsid w:val="00746EE2"/>
    <w:rsid w:val="00747D34"/>
    <w:rsid w:val="0075688F"/>
    <w:rsid w:val="00757ABF"/>
    <w:rsid w:val="00761B4F"/>
    <w:rsid w:val="007626A5"/>
    <w:rsid w:val="0076309C"/>
    <w:rsid w:val="00763C5D"/>
    <w:rsid w:val="0076525A"/>
    <w:rsid w:val="00766D30"/>
    <w:rsid w:val="007673F5"/>
    <w:rsid w:val="00770164"/>
    <w:rsid w:val="00770D70"/>
    <w:rsid w:val="00771530"/>
    <w:rsid w:val="007736F1"/>
    <w:rsid w:val="00773DC0"/>
    <w:rsid w:val="0077738C"/>
    <w:rsid w:val="00780DED"/>
    <w:rsid w:val="00781536"/>
    <w:rsid w:val="00782006"/>
    <w:rsid w:val="0078259C"/>
    <w:rsid w:val="0078283E"/>
    <w:rsid w:val="00784118"/>
    <w:rsid w:val="00784AFB"/>
    <w:rsid w:val="00787ECC"/>
    <w:rsid w:val="0079139D"/>
    <w:rsid w:val="00792342"/>
    <w:rsid w:val="00793953"/>
    <w:rsid w:val="007977A8"/>
    <w:rsid w:val="007A582B"/>
    <w:rsid w:val="007B0718"/>
    <w:rsid w:val="007B166F"/>
    <w:rsid w:val="007B2FBF"/>
    <w:rsid w:val="007B3F62"/>
    <w:rsid w:val="007B4870"/>
    <w:rsid w:val="007B512A"/>
    <w:rsid w:val="007C2097"/>
    <w:rsid w:val="007C4BC1"/>
    <w:rsid w:val="007D090B"/>
    <w:rsid w:val="007D25C4"/>
    <w:rsid w:val="007D6A07"/>
    <w:rsid w:val="007E081E"/>
    <w:rsid w:val="007E1C8C"/>
    <w:rsid w:val="007F7259"/>
    <w:rsid w:val="008040A8"/>
    <w:rsid w:val="008051BD"/>
    <w:rsid w:val="00806990"/>
    <w:rsid w:val="008123C1"/>
    <w:rsid w:val="008162C4"/>
    <w:rsid w:val="008223DC"/>
    <w:rsid w:val="00823EAA"/>
    <w:rsid w:val="0082412A"/>
    <w:rsid w:val="00827892"/>
    <w:rsid w:val="008279FA"/>
    <w:rsid w:val="0083148C"/>
    <w:rsid w:val="008322D3"/>
    <w:rsid w:val="00832EBD"/>
    <w:rsid w:val="00854EB1"/>
    <w:rsid w:val="008571CC"/>
    <w:rsid w:val="008626E7"/>
    <w:rsid w:val="008662B1"/>
    <w:rsid w:val="00866DF6"/>
    <w:rsid w:val="00870EE7"/>
    <w:rsid w:val="00871CFD"/>
    <w:rsid w:val="00874782"/>
    <w:rsid w:val="008770C0"/>
    <w:rsid w:val="008842F8"/>
    <w:rsid w:val="008863B9"/>
    <w:rsid w:val="008904F3"/>
    <w:rsid w:val="0089181B"/>
    <w:rsid w:val="008918F5"/>
    <w:rsid w:val="00893FEA"/>
    <w:rsid w:val="00894B93"/>
    <w:rsid w:val="008A45A6"/>
    <w:rsid w:val="008B3AC9"/>
    <w:rsid w:val="008C1C8D"/>
    <w:rsid w:val="008C4BFD"/>
    <w:rsid w:val="008C7A9B"/>
    <w:rsid w:val="008C7D6F"/>
    <w:rsid w:val="008D3CAC"/>
    <w:rsid w:val="008D3CCC"/>
    <w:rsid w:val="008D4E6C"/>
    <w:rsid w:val="008D6230"/>
    <w:rsid w:val="008E08EC"/>
    <w:rsid w:val="008E293E"/>
    <w:rsid w:val="008E2C12"/>
    <w:rsid w:val="008E5651"/>
    <w:rsid w:val="008F1832"/>
    <w:rsid w:val="008F2759"/>
    <w:rsid w:val="008F3789"/>
    <w:rsid w:val="008F60E7"/>
    <w:rsid w:val="008F686C"/>
    <w:rsid w:val="008F6A85"/>
    <w:rsid w:val="00901101"/>
    <w:rsid w:val="00903A50"/>
    <w:rsid w:val="009148DE"/>
    <w:rsid w:val="0092434E"/>
    <w:rsid w:val="00927223"/>
    <w:rsid w:val="009310A6"/>
    <w:rsid w:val="009335B4"/>
    <w:rsid w:val="00933A15"/>
    <w:rsid w:val="00933DFA"/>
    <w:rsid w:val="00936C90"/>
    <w:rsid w:val="00940F45"/>
    <w:rsid w:val="00940FBB"/>
    <w:rsid w:val="00941E30"/>
    <w:rsid w:val="00943FD0"/>
    <w:rsid w:val="00944512"/>
    <w:rsid w:val="00944685"/>
    <w:rsid w:val="00945778"/>
    <w:rsid w:val="00951001"/>
    <w:rsid w:val="00952DE2"/>
    <w:rsid w:val="00953866"/>
    <w:rsid w:val="00955DCB"/>
    <w:rsid w:val="00957B75"/>
    <w:rsid w:val="009645C7"/>
    <w:rsid w:val="009660DD"/>
    <w:rsid w:val="009717EB"/>
    <w:rsid w:val="00972D1A"/>
    <w:rsid w:val="009777D9"/>
    <w:rsid w:val="009816B7"/>
    <w:rsid w:val="00986D0F"/>
    <w:rsid w:val="00991B88"/>
    <w:rsid w:val="0099304D"/>
    <w:rsid w:val="009A3360"/>
    <w:rsid w:val="009A40D9"/>
    <w:rsid w:val="009A43AA"/>
    <w:rsid w:val="009A5753"/>
    <w:rsid w:val="009A579D"/>
    <w:rsid w:val="009A5BF0"/>
    <w:rsid w:val="009B3153"/>
    <w:rsid w:val="009B6344"/>
    <w:rsid w:val="009C281C"/>
    <w:rsid w:val="009C7AC8"/>
    <w:rsid w:val="009D075D"/>
    <w:rsid w:val="009D29A1"/>
    <w:rsid w:val="009D3C49"/>
    <w:rsid w:val="009E3297"/>
    <w:rsid w:val="009F126B"/>
    <w:rsid w:val="009F214D"/>
    <w:rsid w:val="009F4DC9"/>
    <w:rsid w:val="009F6950"/>
    <w:rsid w:val="009F734F"/>
    <w:rsid w:val="00A03241"/>
    <w:rsid w:val="00A0481B"/>
    <w:rsid w:val="00A1005A"/>
    <w:rsid w:val="00A10EAF"/>
    <w:rsid w:val="00A1484C"/>
    <w:rsid w:val="00A2028A"/>
    <w:rsid w:val="00A246B6"/>
    <w:rsid w:val="00A26C12"/>
    <w:rsid w:val="00A32971"/>
    <w:rsid w:val="00A32E22"/>
    <w:rsid w:val="00A41B45"/>
    <w:rsid w:val="00A446B5"/>
    <w:rsid w:val="00A460A6"/>
    <w:rsid w:val="00A47E70"/>
    <w:rsid w:val="00A50CF0"/>
    <w:rsid w:val="00A549D5"/>
    <w:rsid w:val="00A55C66"/>
    <w:rsid w:val="00A579A4"/>
    <w:rsid w:val="00A6160F"/>
    <w:rsid w:val="00A65149"/>
    <w:rsid w:val="00A66B39"/>
    <w:rsid w:val="00A66E63"/>
    <w:rsid w:val="00A67E77"/>
    <w:rsid w:val="00A722F1"/>
    <w:rsid w:val="00A7671C"/>
    <w:rsid w:val="00A80994"/>
    <w:rsid w:val="00A84579"/>
    <w:rsid w:val="00A85303"/>
    <w:rsid w:val="00A856FB"/>
    <w:rsid w:val="00A872CB"/>
    <w:rsid w:val="00A8731C"/>
    <w:rsid w:val="00A87998"/>
    <w:rsid w:val="00A910C3"/>
    <w:rsid w:val="00A918B3"/>
    <w:rsid w:val="00A92D01"/>
    <w:rsid w:val="00A95544"/>
    <w:rsid w:val="00A95BBF"/>
    <w:rsid w:val="00A97BF9"/>
    <w:rsid w:val="00A97D77"/>
    <w:rsid w:val="00AA1719"/>
    <w:rsid w:val="00AA2CBC"/>
    <w:rsid w:val="00AA42EB"/>
    <w:rsid w:val="00AA441D"/>
    <w:rsid w:val="00AA583B"/>
    <w:rsid w:val="00AB13E9"/>
    <w:rsid w:val="00AB5916"/>
    <w:rsid w:val="00AB5BCF"/>
    <w:rsid w:val="00AB6117"/>
    <w:rsid w:val="00AC0588"/>
    <w:rsid w:val="00AC5820"/>
    <w:rsid w:val="00AC65B5"/>
    <w:rsid w:val="00AC6D67"/>
    <w:rsid w:val="00AD1CD8"/>
    <w:rsid w:val="00AD55E9"/>
    <w:rsid w:val="00AE0444"/>
    <w:rsid w:val="00AE4362"/>
    <w:rsid w:val="00AE5FE9"/>
    <w:rsid w:val="00AF0DE5"/>
    <w:rsid w:val="00AF36E8"/>
    <w:rsid w:val="00AF38A7"/>
    <w:rsid w:val="00AF42C6"/>
    <w:rsid w:val="00AF4518"/>
    <w:rsid w:val="00AF502D"/>
    <w:rsid w:val="00AF7F4E"/>
    <w:rsid w:val="00B00C78"/>
    <w:rsid w:val="00B1759F"/>
    <w:rsid w:val="00B242E5"/>
    <w:rsid w:val="00B258BB"/>
    <w:rsid w:val="00B35A56"/>
    <w:rsid w:val="00B36131"/>
    <w:rsid w:val="00B36159"/>
    <w:rsid w:val="00B37D1D"/>
    <w:rsid w:val="00B37E26"/>
    <w:rsid w:val="00B40EF1"/>
    <w:rsid w:val="00B41586"/>
    <w:rsid w:val="00B41C51"/>
    <w:rsid w:val="00B45EDC"/>
    <w:rsid w:val="00B509D0"/>
    <w:rsid w:val="00B514ED"/>
    <w:rsid w:val="00B55D28"/>
    <w:rsid w:val="00B55ECA"/>
    <w:rsid w:val="00B64B87"/>
    <w:rsid w:val="00B650E0"/>
    <w:rsid w:val="00B65E3F"/>
    <w:rsid w:val="00B67534"/>
    <w:rsid w:val="00B67B97"/>
    <w:rsid w:val="00B732FE"/>
    <w:rsid w:val="00B77BEE"/>
    <w:rsid w:val="00B83807"/>
    <w:rsid w:val="00B83E4D"/>
    <w:rsid w:val="00B853F9"/>
    <w:rsid w:val="00B85992"/>
    <w:rsid w:val="00B90DF2"/>
    <w:rsid w:val="00B92E59"/>
    <w:rsid w:val="00B93F9B"/>
    <w:rsid w:val="00B9644C"/>
    <w:rsid w:val="00B968C8"/>
    <w:rsid w:val="00BA01FC"/>
    <w:rsid w:val="00BA1021"/>
    <w:rsid w:val="00BA3EC5"/>
    <w:rsid w:val="00BA508B"/>
    <w:rsid w:val="00BA51D9"/>
    <w:rsid w:val="00BB5C2B"/>
    <w:rsid w:val="00BB5DFC"/>
    <w:rsid w:val="00BB7420"/>
    <w:rsid w:val="00BC00D7"/>
    <w:rsid w:val="00BC25DA"/>
    <w:rsid w:val="00BC66DA"/>
    <w:rsid w:val="00BC6CF4"/>
    <w:rsid w:val="00BC7B8E"/>
    <w:rsid w:val="00BD1C9F"/>
    <w:rsid w:val="00BD279D"/>
    <w:rsid w:val="00BD283F"/>
    <w:rsid w:val="00BD2A79"/>
    <w:rsid w:val="00BD46F4"/>
    <w:rsid w:val="00BD6631"/>
    <w:rsid w:val="00BD6B5A"/>
    <w:rsid w:val="00BD6BB8"/>
    <w:rsid w:val="00BE3C11"/>
    <w:rsid w:val="00BE3E08"/>
    <w:rsid w:val="00BE5C19"/>
    <w:rsid w:val="00BF04E5"/>
    <w:rsid w:val="00BF180D"/>
    <w:rsid w:val="00BF2018"/>
    <w:rsid w:val="00BF2C0E"/>
    <w:rsid w:val="00BF5A10"/>
    <w:rsid w:val="00C01EF1"/>
    <w:rsid w:val="00C02262"/>
    <w:rsid w:val="00C050B7"/>
    <w:rsid w:val="00C07640"/>
    <w:rsid w:val="00C141EA"/>
    <w:rsid w:val="00C1478E"/>
    <w:rsid w:val="00C15724"/>
    <w:rsid w:val="00C17EB7"/>
    <w:rsid w:val="00C2161D"/>
    <w:rsid w:val="00C2188D"/>
    <w:rsid w:val="00C2777C"/>
    <w:rsid w:val="00C310B8"/>
    <w:rsid w:val="00C31C24"/>
    <w:rsid w:val="00C3432D"/>
    <w:rsid w:val="00C41E07"/>
    <w:rsid w:val="00C42D64"/>
    <w:rsid w:val="00C44D96"/>
    <w:rsid w:val="00C46094"/>
    <w:rsid w:val="00C54825"/>
    <w:rsid w:val="00C61FFD"/>
    <w:rsid w:val="00C62D2A"/>
    <w:rsid w:val="00C66BA2"/>
    <w:rsid w:val="00C6757A"/>
    <w:rsid w:val="00C7060E"/>
    <w:rsid w:val="00C7160A"/>
    <w:rsid w:val="00C71AFF"/>
    <w:rsid w:val="00C73E1D"/>
    <w:rsid w:val="00C829E4"/>
    <w:rsid w:val="00C82C35"/>
    <w:rsid w:val="00C82F49"/>
    <w:rsid w:val="00C84FAE"/>
    <w:rsid w:val="00C870F6"/>
    <w:rsid w:val="00C872EA"/>
    <w:rsid w:val="00C91753"/>
    <w:rsid w:val="00C922FE"/>
    <w:rsid w:val="00C92AE5"/>
    <w:rsid w:val="00C9360D"/>
    <w:rsid w:val="00C95985"/>
    <w:rsid w:val="00CA05BE"/>
    <w:rsid w:val="00CA0D25"/>
    <w:rsid w:val="00CA414B"/>
    <w:rsid w:val="00CA63A9"/>
    <w:rsid w:val="00CA76B2"/>
    <w:rsid w:val="00CB4386"/>
    <w:rsid w:val="00CB734C"/>
    <w:rsid w:val="00CB7D1D"/>
    <w:rsid w:val="00CC0B5F"/>
    <w:rsid w:val="00CC16D2"/>
    <w:rsid w:val="00CC28F8"/>
    <w:rsid w:val="00CC2AED"/>
    <w:rsid w:val="00CC4443"/>
    <w:rsid w:val="00CC5026"/>
    <w:rsid w:val="00CC68D0"/>
    <w:rsid w:val="00CD633B"/>
    <w:rsid w:val="00CD7E94"/>
    <w:rsid w:val="00CE19E4"/>
    <w:rsid w:val="00CE47C8"/>
    <w:rsid w:val="00CE51A6"/>
    <w:rsid w:val="00CE6421"/>
    <w:rsid w:val="00CF2992"/>
    <w:rsid w:val="00CF4075"/>
    <w:rsid w:val="00D01898"/>
    <w:rsid w:val="00D03F9A"/>
    <w:rsid w:val="00D06D51"/>
    <w:rsid w:val="00D13686"/>
    <w:rsid w:val="00D17432"/>
    <w:rsid w:val="00D17E33"/>
    <w:rsid w:val="00D215E0"/>
    <w:rsid w:val="00D22E25"/>
    <w:rsid w:val="00D24991"/>
    <w:rsid w:val="00D30624"/>
    <w:rsid w:val="00D32A11"/>
    <w:rsid w:val="00D33B0B"/>
    <w:rsid w:val="00D366B0"/>
    <w:rsid w:val="00D432AB"/>
    <w:rsid w:val="00D43EFF"/>
    <w:rsid w:val="00D44B93"/>
    <w:rsid w:val="00D44CBA"/>
    <w:rsid w:val="00D45C1F"/>
    <w:rsid w:val="00D45ED8"/>
    <w:rsid w:val="00D50255"/>
    <w:rsid w:val="00D523FA"/>
    <w:rsid w:val="00D56612"/>
    <w:rsid w:val="00D57174"/>
    <w:rsid w:val="00D60CD9"/>
    <w:rsid w:val="00D61C25"/>
    <w:rsid w:val="00D625F6"/>
    <w:rsid w:val="00D63D2A"/>
    <w:rsid w:val="00D66520"/>
    <w:rsid w:val="00D702AE"/>
    <w:rsid w:val="00D71DAD"/>
    <w:rsid w:val="00D72290"/>
    <w:rsid w:val="00D7696C"/>
    <w:rsid w:val="00D81322"/>
    <w:rsid w:val="00D836B4"/>
    <w:rsid w:val="00D84781"/>
    <w:rsid w:val="00D84AE9"/>
    <w:rsid w:val="00D90260"/>
    <w:rsid w:val="00D93B46"/>
    <w:rsid w:val="00D9756A"/>
    <w:rsid w:val="00D976BE"/>
    <w:rsid w:val="00DA0FAD"/>
    <w:rsid w:val="00DA1E68"/>
    <w:rsid w:val="00DA26D3"/>
    <w:rsid w:val="00DA48D3"/>
    <w:rsid w:val="00DB24F4"/>
    <w:rsid w:val="00DC15BA"/>
    <w:rsid w:val="00DC3174"/>
    <w:rsid w:val="00DC4BD4"/>
    <w:rsid w:val="00DE26B7"/>
    <w:rsid w:val="00DE343E"/>
    <w:rsid w:val="00DE34CF"/>
    <w:rsid w:val="00DE359B"/>
    <w:rsid w:val="00DE5FD5"/>
    <w:rsid w:val="00DE6C92"/>
    <w:rsid w:val="00DE73F0"/>
    <w:rsid w:val="00DE782C"/>
    <w:rsid w:val="00DF137E"/>
    <w:rsid w:val="00DF689A"/>
    <w:rsid w:val="00E01DCE"/>
    <w:rsid w:val="00E13494"/>
    <w:rsid w:val="00E13F3D"/>
    <w:rsid w:val="00E1445A"/>
    <w:rsid w:val="00E14C05"/>
    <w:rsid w:val="00E174D5"/>
    <w:rsid w:val="00E23CC3"/>
    <w:rsid w:val="00E24D8E"/>
    <w:rsid w:val="00E2793B"/>
    <w:rsid w:val="00E27AE9"/>
    <w:rsid w:val="00E27F22"/>
    <w:rsid w:val="00E31C7F"/>
    <w:rsid w:val="00E34898"/>
    <w:rsid w:val="00E35D40"/>
    <w:rsid w:val="00E36443"/>
    <w:rsid w:val="00E3651B"/>
    <w:rsid w:val="00E36AF7"/>
    <w:rsid w:val="00E42C1D"/>
    <w:rsid w:val="00E61F66"/>
    <w:rsid w:val="00E65A87"/>
    <w:rsid w:val="00E6750F"/>
    <w:rsid w:val="00E70747"/>
    <w:rsid w:val="00E71DD7"/>
    <w:rsid w:val="00E71F5F"/>
    <w:rsid w:val="00E74CB5"/>
    <w:rsid w:val="00E7772E"/>
    <w:rsid w:val="00E77EF8"/>
    <w:rsid w:val="00E81C66"/>
    <w:rsid w:val="00E82C7A"/>
    <w:rsid w:val="00E830AF"/>
    <w:rsid w:val="00E94E06"/>
    <w:rsid w:val="00E95D7C"/>
    <w:rsid w:val="00E960AE"/>
    <w:rsid w:val="00E97A32"/>
    <w:rsid w:val="00EA2ACA"/>
    <w:rsid w:val="00EA558E"/>
    <w:rsid w:val="00EA75E3"/>
    <w:rsid w:val="00EB09B7"/>
    <w:rsid w:val="00EC10C1"/>
    <w:rsid w:val="00EC3307"/>
    <w:rsid w:val="00EC706D"/>
    <w:rsid w:val="00ED0FFE"/>
    <w:rsid w:val="00ED207D"/>
    <w:rsid w:val="00ED2BB5"/>
    <w:rsid w:val="00ED6082"/>
    <w:rsid w:val="00EE33E8"/>
    <w:rsid w:val="00EE4272"/>
    <w:rsid w:val="00EE5E07"/>
    <w:rsid w:val="00EE7D7C"/>
    <w:rsid w:val="00EF7A6C"/>
    <w:rsid w:val="00F01D73"/>
    <w:rsid w:val="00F04D3C"/>
    <w:rsid w:val="00F05535"/>
    <w:rsid w:val="00F14956"/>
    <w:rsid w:val="00F156E7"/>
    <w:rsid w:val="00F1704A"/>
    <w:rsid w:val="00F17DD2"/>
    <w:rsid w:val="00F2212A"/>
    <w:rsid w:val="00F2350A"/>
    <w:rsid w:val="00F25D98"/>
    <w:rsid w:val="00F2761F"/>
    <w:rsid w:val="00F300FB"/>
    <w:rsid w:val="00F314DE"/>
    <w:rsid w:val="00F35B9B"/>
    <w:rsid w:val="00F35FEA"/>
    <w:rsid w:val="00F40FA8"/>
    <w:rsid w:val="00F44C65"/>
    <w:rsid w:val="00F51AD8"/>
    <w:rsid w:val="00F5352B"/>
    <w:rsid w:val="00F53E36"/>
    <w:rsid w:val="00F54D1B"/>
    <w:rsid w:val="00F56119"/>
    <w:rsid w:val="00F613D5"/>
    <w:rsid w:val="00F6152D"/>
    <w:rsid w:val="00F667D7"/>
    <w:rsid w:val="00F71A18"/>
    <w:rsid w:val="00F76D6D"/>
    <w:rsid w:val="00F8107C"/>
    <w:rsid w:val="00F92BA7"/>
    <w:rsid w:val="00F96CE0"/>
    <w:rsid w:val="00F97F8F"/>
    <w:rsid w:val="00FB09C9"/>
    <w:rsid w:val="00FB495C"/>
    <w:rsid w:val="00FB6386"/>
    <w:rsid w:val="00FB6ED5"/>
    <w:rsid w:val="00FC3A49"/>
    <w:rsid w:val="00FC42FA"/>
    <w:rsid w:val="00FE61B3"/>
    <w:rsid w:val="00FE6714"/>
    <w:rsid w:val="00FF6F9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E51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paragraph" w:styleId="af1">
    <w:name w:val="Bibliography"/>
    <w:basedOn w:val="a"/>
    <w:next w:val="a"/>
    <w:uiPriority w:val="37"/>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6"/>
    <w:unhideWhenUsed/>
    <w:rsid w:val="00BD283F"/>
    <w:pPr>
      <w:spacing w:after="120"/>
    </w:pPr>
  </w:style>
  <w:style w:type="character" w:customStyle="1" w:styleId="Char6">
    <w:name w:val="正文文本 Char"/>
    <w:basedOn w:val="a0"/>
    <w:link w:val="af3"/>
    <w:rsid w:val="00BD283F"/>
    <w:rPr>
      <w:rFonts w:ascii="Times New Roman" w:hAnsi="Times New Roman"/>
      <w:lang w:val="en-GB" w:eastAsia="en-US"/>
    </w:rPr>
  </w:style>
  <w:style w:type="paragraph" w:styleId="25">
    <w:name w:val="Body Text 2"/>
    <w:basedOn w:val="a"/>
    <w:link w:val="2Char0"/>
    <w:unhideWhenUsed/>
    <w:rsid w:val="00BD283F"/>
    <w:pPr>
      <w:spacing w:after="120" w:line="480" w:lineRule="auto"/>
    </w:pPr>
  </w:style>
  <w:style w:type="character" w:customStyle="1" w:styleId="2Char0">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7"/>
    <w:rsid w:val="00BD283F"/>
    <w:pPr>
      <w:spacing w:after="180"/>
      <w:ind w:firstLine="360"/>
    </w:pPr>
  </w:style>
  <w:style w:type="character" w:customStyle="1" w:styleId="Char7">
    <w:name w:val="正文首行缩进 Char"/>
    <w:basedOn w:val="Char6"/>
    <w:link w:val="af4"/>
    <w:rsid w:val="00BD283F"/>
    <w:rPr>
      <w:rFonts w:ascii="Times New Roman" w:hAnsi="Times New Roman"/>
      <w:lang w:val="en-GB" w:eastAsia="en-US"/>
    </w:rPr>
  </w:style>
  <w:style w:type="paragraph" w:styleId="af5">
    <w:name w:val="Body Text Indent"/>
    <w:basedOn w:val="a"/>
    <w:link w:val="Char8"/>
    <w:unhideWhenUsed/>
    <w:rsid w:val="00BD283F"/>
    <w:pPr>
      <w:spacing w:after="120"/>
      <w:ind w:left="283"/>
    </w:pPr>
  </w:style>
  <w:style w:type="character" w:customStyle="1" w:styleId="Char8">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1"/>
    <w:unhideWhenUsed/>
    <w:rsid w:val="00BD283F"/>
    <w:pPr>
      <w:spacing w:after="180"/>
      <w:ind w:left="360" w:firstLine="360"/>
    </w:pPr>
  </w:style>
  <w:style w:type="character" w:customStyle="1" w:styleId="2Char1">
    <w:name w:val="正文首行缩进 2 Char"/>
    <w:basedOn w:val="Char8"/>
    <w:link w:val="26"/>
    <w:rsid w:val="00BD283F"/>
    <w:rPr>
      <w:rFonts w:ascii="Times New Roman" w:hAnsi="Times New Roman"/>
      <w:lang w:val="en-GB" w:eastAsia="en-US"/>
    </w:rPr>
  </w:style>
  <w:style w:type="paragraph" w:styleId="27">
    <w:name w:val="Body Text Indent 2"/>
    <w:basedOn w:val="a"/>
    <w:link w:val="2Char2"/>
    <w:unhideWhenUsed/>
    <w:rsid w:val="00BD283F"/>
    <w:pPr>
      <w:spacing w:after="120" w:line="480" w:lineRule="auto"/>
      <w:ind w:left="283"/>
    </w:pPr>
  </w:style>
  <w:style w:type="character" w:customStyle="1" w:styleId="2Char2">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unhideWhenUsed/>
    <w:qFormat/>
    <w:rsid w:val="00BD283F"/>
    <w:pPr>
      <w:spacing w:after="200"/>
    </w:pPr>
    <w:rPr>
      <w:i/>
      <w:iCs/>
      <w:color w:val="1F497D" w:themeColor="text2"/>
      <w:sz w:val="18"/>
      <w:szCs w:val="18"/>
    </w:rPr>
  </w:style>
  <w:style w:type="paragraph" w:styleId="af7">
    <w:name w:val="Closing"/>
    <w:basedOn w:val="a"/>
    <w:link w:val="Char9"/>
    <w:unhideWhenUsed/>
    <w:rsid w:val="00BD283F"/>
    <w:pPr>
      <w:spacing w:after="0"/>
      <w:ind w:left="4252"/>
    </w:pPr>
  </w:style>
  <w:style w:type="character" w:customStyle="1" w:styleId="Char9">
    <w:name w:val="结束语 Char"/>
    <w:basedOn w:val="a0"/>
    <w:link w:val="af7"/>
    <w:rsid w:val="00BD283F"/>
    <w:rPr>
      <w:rFonts w:ascii="Times New Roman" w:hAnsi="Times New Roman"/>
      <w:lang w:val="en-GB" w:eastAsia="en-US"/>
    </w:rPr>
  </w:style>
  <w:style w:type="paragraph" w:styleId="af8">
    <w:name w:val="Date"/>
    <w:basedOn w:val="a"/>
    <w:next w:val="a"/>
    <w:link w:val="Chara"/>
    <w:rsid w:val="00BD283F"/>
  </w:style>
  <w:style w:type="character" w:customStyle="1" w:styleId="Chara">
    <w:name w:val="日期 Char"/>
    <w:basedOn w:val="a0"/>
    <w:link w:val="af8"/>
    <w:rsid w:val="00BD283F"/>
    <w:rPr>
      <w:rFonts w:ascii="Times New Roman" w:hAnsi="Times New Roman"/>
      <w:lang w:val="en-GB" w:eastAsia="en-US"/>
    </w:rPr>
  </w:style>
  <w:style w:type="paragraph" w:styleId="af9">
    <w:name w:val="E-mail Signature"/>
    <w:basedOn w:val="a"/>
    <w:link w:val="Charb"/>
    <w:unhideWhenUsed/>
    <w:rsid w:val="00BD283F"/>
    <w:pPr>
      <w:spacing w:after="0"/>
    </w:pPr>
  </w:style>
  <w:style w:type="character" w:customStyle="1" w:styleId="Charb">
    <w:name w:val="电子邮件签名 Char"/>
    <w:basedOn w:val="a0"/>
    <w:link w:val="af9"/>
    <w:rsid w:val="00BD283F"/>
    <w:rPr>
      <w:rFonts w:ascii="Times New Roman" w:hAnsi="Times New Roman"/>
      <w:lang w:val="en-GB" w:eastAsia="en-US"/>
    </w:rPr>
  </w:style>
  <w:style w:type="paragraph" w:styleId="afa">
    <w:name w:val="endnote text"/>
    <w:basedOn w:val="a"/>
    <w:link w:val="Charc"/>
    <w:unhideWhenUsed/>
    <w:rsid w:val="00BD283F"/>
    <w:pPr>
      <w:spacing w:after="0"/>
    </w:pPr>
  </w:style>
  <w:style w:type="character" w:customStyle="1" w:styleId="Charc">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qFormat/>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e"/>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1"/>
    <w:rsid w:val="00BD283F"/>
    <w:rPr>
      <w:rFonts w:ascii="Consolas" w:hAnsi="Consolas"/>
      <w:lang w:val="en-GB" w:eastAsia="en-US"/>
    </w:rPr>
  </w:style>
  <w:style w:type="paragraph" w:styleId="aff2">
    <w:name w:val="Message Header"/>
    <w:basedOn w:val="a"/>
    <w:link w:val="Charf"/>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f0"/>
    <w:unhideWhenUsed/>
    <w:rsid w:val="00BD283F"/>
    <w:pPr>
      <w:spacing w:after="0"/>
    </w:pPr>
  </w:style>
  <w:style w:type="character" w:customStyle="1" w:styleId="Charf0">
    <w:name w:val="注释标题 Char"/>
    <w:basedOn w:val="a0"/>
    <w:link w:val="aff6"/>
    <w:rsid w:val="00BD283F"/>
    <w:rPr>
      <w:rFonts w:ascii="Times New Roman" w:hAnsi="Times New Roman"/>
      <w:lang w:val="en-GB" w:eastAsia="en-US"/>
    </w:rPr>
  </w:style>
  <w:style w:type="paragraph" w:styleId="aff7">
    <w:name w:val="Plain Text"/>
    <w:basedOn w:val="a"/>
    <w:link w:val="Charf1"/>
    <w:unhideWhenUsed/>
    <w:rsid w:val="00BD283F"/>
    <w:pPr>
      <w:spacing w:after="0"/>
    </w:pPr>
    <w:rPr>
      <w:rFonts w:ascii="Consolas" w:hAnsi="Consolas"/>
      <w:sz w:val="21"/>
      <w:szCs w:val="21"/>
    </w:rPr>
  </w:style>
  <w:style w:type="character" w:customStyle="1" w:styleId="Charf1">
    <w:name w:val="纯文本 Char"/>
    <w:basedOn w:val="a0"/>
    <w:link w:val="aff7"/>
    <w:rsid w:val="00BD283F"/>
    <w:rPr>
      <w:rFonts w:ascii="Consolas" w:hAnsi="Consolas"/>
      <w:sz w:val="21"/>
      <w:szCs w:val="21"/>
      <w:lang w:val="en-GB" w:eastAsia="en-US"/>
    </w:rPr>
  </w:style>
  <w:style w:type="paragraph" w:styleId="aff8">
    <w:name w:val="Quote"/>
    <w:basedOn w:val="a"/>
    <w:next w:val="a"/>
    <w:link w:val="Charf2"/>
    <w:uiPriority w:val="29"/>
    <w:qFormat/>
    <w:rsid w:val="00BD283F"/>
    <w:pPr>
      <w:spacing w:before="200" w:after="160"/>
      <w:ind w:left="864" w:right="864"/>
      <w:jc w:val="center"/>
    </w:pPr>
    <w:rPr>
      <w:i/>
      <w:iCs/>
      <w:color w:val="404040" w:themeColor="text1" w:themeTint="BF"/>
    </w:rPr>
  </w:style>
  <w:style w:type="character" w:customStyle="1" w:styleId="Charf2">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3"/>
    <w:rsid w:val="00BD283F"/>
  </w:style>
  <w:style w:type="character" w:customStyle="1" w:styleId="Charf3">
    <w:name w:val="称呼 Char"/>
    <w:basedOn w:val="a0"/>
    <w:link w:val="aff9"/>
    <w:rsid w:val="00BD283F"/>
    <w:rPr>
      <w:rFonts w:ascii="Times New Roman" w:hAnsi="Times New Roman"/>
      <w:lang w:val="en-GB" w:eastAsia="en-US"/>
    </w:rPr>
  </w:style>
  <w:style w:type="paragraph" w:styleId="affa">
    <w:name w:val="Signature"/>
    <w:basedOn w:val="a"/>
    <w:link w:val="Charf4"/>
    <w:unhideWhenUsed/>
    <w:rsid w:val="00BD283F"/>
    <w:pPr>
      <w:spacing w:after="0"/>
      <w:ind w:left="4252"/>
    </w:pPr>
  </w:style>
  <w:style w:type="character" w:customStyle="1" w:styleId="Charf4">
    <w:name w:val="签名 Char"/>
    <w:basedOn w:val="a0"/>
    <w:link w:val="affa"/>
    <w:rsid w:val="00BD283F"/>
    <w:rPr>
      <w:rFonts w:ascii="Times New Roman" w:hAnsi="Times New Roman"/>
      <w:lang w:val="en-GB" w:eastAsia="en-US"/>
    </w:rPr>
  </w:style>
  <w:style w:type="paragraph" w:styleId="affb">
    <w:name w:val="Subtitle"/>
    <w:basedOn w:val="a"/>
    <w:next w:val="a"/>
    <w:link w:val="Charf5"/>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0"/>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Char3">
    <w:name w:val="批注框文本 Char"/>
    <w:link w:val="ae"/>
    <w:rsid w:val="006A7F7A"/>
    <w:rPr>
      <w:rFonts w:ascii="Tahoma" w:hAnsi="Tahoma" w:cs="Tahoma"/>
      <w:sz w:val="16"/>
      <w:szCs w:val="16"/>
      <w:lang w:val="en-GB" w:eastAsia="en-US"/>
    </w:rPr>
  </w:style>
  <w:style w:type="table" w:styleId="afff0">
    <w:name w:val="Table Grid"/>
    <w:basedOn w:val="a1"/>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Char">
    <w:name w:val="标题 4 Char"/>
    <w:link w:val="40"/>
    <w:qFormat/>
    <w:rsid w:val="006A7F7A"/>
    <w:rPr>
      <w:rFonts w:ascii="Arial" w:hAnsi="Arial"/>
      <w:sz w:val="24"/>
      <w:lang w:val="en-GB" w:eastAsia="en-US"/>
    </w:rPr>
  </w:style>
  <w:style w:type="paragraph" w:styleId="afff1">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Char5">
    <w:name w:val="文档结构图 Char"/>
    <w:link w:val="af0"/>
    <w:qFormat/>
    <w:rsid w:val="006A7F7A"/>
    <w:rPr>
      <w:rFonts w:ascii="Tahoma" w:hAnsi="Tahoma" w:cs="Tahoma"/>
      <w:shd w:val="clear" w:color="auto" w:fill="000080"/>
      <w:lang w:val="en-GB" w:eastAsia="en-US"/>
    </w:rPr>
  </w:style>
  <w:style w:type="character" w:customStyle="1" w:styleId="2Char">
    <w:name w:val="标题 2 Char"/>
    <w:basedOn w:val="a0"/>
    <w:link w:val="2"/>
    <w:rsid w:val="006A7F7A"/>
    <w:rPr>
      <w:rFonts w:ascii="Arial" w:hAnsi="Arial"/>
      <w:sz w:val="32"/>
      <w:lang w:val="en-GB" w:eastAsia="en-US"/>
    </w:rPr>
  </w:style>
  <w:style w:type="character" w:customStyle="1" w:styleId="8Char">
    <w:name w:val="标题 8 Char"/>
    <w:basedOn w:val="a0"/>
    <w:link w:val="8"/>
    <w:rsid w:val="006A7F7A"/>
    <w:rPr>
      <w:rFonts w:ascii="Arial" w:hAnsi="Arial"/>
      <w:sz w:val="36"/>
      <w:lang w:val="en-GB" w:eastAsia="en-US"/>
    </w:rPr>
  </w:style>
  <w:style w:type="character" w:customStyle="1" w:styleId="5Char">
    <w:name w:val="标题 5 Char"/>
    <w:basedOn w:val="a0"/>
    <w:link w:val="50"/>
    <w:rsid w:val="006A7F7A"/>
    <w:rPr>
      <w:rFonts w:ascii="Arial" w:hAnsi="Arial"/>
      <w:sz w:val="22"/>
      <w:lang w:val="en-GB" w:eastAsia="en-US"/>
    </w:rPr>
  </w:style>
  <w:style w:type="character" w:customStyle="1" w:styleId="EWChar">
    <w:name w:val="EW Char"/>
    <w:link w:val="EW"/>
    <w:qFormat/>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Char2">
    <w:name w:val="批注文字 Char"/>
    <w:basedOn w:val="a0"/>
    <w:link w:val="ac"/>
    <w:rsid w:val="006A7F7A"/>
    <w:rPr>
      <w:rFonts w:ascii="Times New Roman" w:hAnsi="Times New Roman"/>
      <w:lang w:val="en-GB" w:eastAsia="en-US"/>
    </w:rPr>
  </w:style>
  <w:style w:type="character" w:customStyle="1" w:styleId="Char4">
    <w:name w:val="批注主题 Char"/>
    <w:basedOn w:val="Char2"/>
    <w:link w:val="af"/>
    <w:rsid w:val="006A7F7A"/>
    <w:rPr>
      <w:rFonts w:ascii="Times New Roman" w:hAnsi="Times New Roman"/>
      <w:b/>
      <w:bCs/>
      <w:lang w:val="en-GB" w:eastAsia="en-US"/>
    </w:rPr>
  </w:style>
  <w:style w:type="character" w:customStyle="1" w:styleId="Char0">
    <w:name w:val="脚注文本 Char"/>
    <w:basedOn w:val="a0"/>
    <w:link w:val="a6"/>
    <w:rsid w:val="006A7F7A"/>
    <w:rPr>
      <w:rFonts w:ascii="Times New Roman" w:hAnsi="Times New Roman"/>
      <w:sz w:val="16"/>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660355"/>
    <w:rPr>
      <w:rFonts w:ascii="Arial" w:hAnsi="Arial"/>
      <w:b/>
      <w:lang w:val="en-GB" w:eastAsia="en-US"/>
    </w:rPr>
  </w:style>
  <w:style w:type="character" w:customStyle="1" w:styleId="3Char">
    <w:name w:val="标题 3 Char"/>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afff2">
    <w:name w:val="Strong"/>
    <w:qFormat/>
    <w:rsid w:val="00595265"/>
    <w:rPr>
      <w:b/>
      <w:bCs/>
    </w:rPr>
  </w:style>
  <w:style w:type="character" w:customStyle="1" w:styleId="TAHCar">
    <w:name w:val="TAH Car"/>
    <w:rsid w:val="00595265"/>
    <w:rPr>
      <w:rFonts w:ascii="Arial" w:hAnsi="Arial"/>
      <w:b/>
      <w:sz w:val="18"/>
      <w:lang w:val="en-GB" w:eastAsia="en-US"/>
    </w:rPr>
  </w:style>
  <w:style w:type="character" w:customStyle="1" w:styleId="EditorsNoteZchn">
    <w:name w:val="Editor's Note Zchn"/>
    <w:rsid w:val="00595265"/>
    <w:rPr>
      <w:rFonts w:ascii="Times New Roman" w:hAnsi="Times New Roman"/>
      <w:color w:val="FF0000"/>
      <w:lang w:val="en-GB"/>
    </w:rPr>
  </w:style>
  <w:style w:type="character" w:customStyle="1" w:styleId="EditorsNoteCharChar">
    <w:name w:val="Editor's Note Char Char"/>
    <w:qFormat/>
    <w:locked/>
    <w:rsid w:val="00595265"/>
    <w:rPr>
      <w:color w:val="FF0000"/>
      <w:lang w:val="en-GB" w:eastAsia="en-US"/>
    </w:rPr>
  </w:style>
  <w:style w:type="character" w:customStyle="1" w:styleId="1Char">
    <w:name w:val="标题 1 Char"/>
    <w:link w:val="1"/>
    <w:rsid w:val="00595265"/>
    <w:rPr>
      <w:rFonts w:ascii="Arial" w:hAnsi="Arial"/>
      <w:sz w:val="36"/>
      <w:lang w:val="en-GB" w:eastAsia="en-US"/>
    </w:rPr>
  </w:style>
  <w:style w:type="character" w:customStyle="1" w:styleId="H60">
    <w:name w:val="H6 (文字)"/>
    <w:link w:val="H6"/>
    <w:rsid w:val="00595265"/>
    <w:rPr>
      <w:rFonts w:ascii="Arial" w:hAnsi="Arial"/>
      <w:lang w:val="en-GB" w:eastAsia="en-US"/>
    </w:rPr>
  </w:style>
  <w:style w:type="character" w:customStyle="1" w:styleId="THZchn">
    <w:name w:val="TH Zchn"/>
    <w:rsid w:val="00595265"/>
    <w:rPr>
      <w:rFonts w:ascii="Arial" w:hAnsi="Arial"/>
      <w:b/>
      <w:lang w:eastAsia="en-US"/>
    </w:rPr>
  </w:style>
  <w:style w:type="character" w:customStyle="1" w:styleId="TAN0">
    <w:name w:val="TAN (文字)"/>
    <w:rsid w:val="00595265"/>
    <w:rPr>
      <w:rFonts w:ascii="Arial" w:hAnsi="Arial"/>
      <w:sz w:val="18"/>
      <w:lang w:eastAsia="en-US"/>
    </w:rPr>
  </w:style>
  <w:style w:type="character" w:customStyle="1" w:styleId="B3Char">
    <w:name w:val="B3 Char"/>
    <w:link w:val="B3"/>
    <w:rsid w:val="00595265"/>
    <w:rPr>
      <w:rFonts w:ascii="Times New Roman" w:hAnsi="Times New Roman"/>
      <w:lang w:val="en-GB" w:eastAsia="en-US"/>
    </w:rPr>
  </w:style>
  <w:style w:type="character" w:customStyle="1" w:styleId="Char1">
    <w:name w:val="页脚 Char"/>
    <w:link w:val="a9"/>
    <w:rsid w:val="00595265"/>
    <w:rPr>
      <w:rFonts w:ascii="Arial" w:hAnsi="Arial"/>
      <w:b/>
      <w:i/>
      <w:sz w:val="18"/>
      <w:lang w:val="en-GB" w:eastAsia="en-US"/>
    </w:rPr>
  </w:style>
  <w:style w:type="paragraph" w:customStyle="1" w:styleId="FL">
    <w:name w:val="FL"/>
    <w:basedOn w:val="a"/>
    <w:rsid w:val="0059526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rsid w:val="00CA05BE"/>
    <w:rPr>
      <w:rFonts w:ascii="Arial" w:hAnsi="Arial"/>
      <w:lang w:val="en-GB" w:eastAsia="en-US"/>
    </w:rPr>
  </w:style>
  <w:style w:type="paragraph" w:customStyle="1" w:styleId="B1">
    <w:name w:val="B1+"/>
    <w:basedOn w:val="B10"/>
    <w:rsid w:val="00B83E4D"/>
    <w:pPr>
      <w:numPr>
        <w:numId w:val="4"/>
      </w:numPr>
      <w:overflowPunct w:val="0"/>
      <w:autoSpaceDE w:val="0"/>
      <w:autoSpaceDN w:val="0"/>
      <w:adjustRightInd w:val="0"/>
      <w:textAlignment w:val="baseline"/>
    </w:pPr>
    <w:rPr>
      <w:rFonts w:eastAsia="Times New Roman"/>
    </w:rPr>
  </w:style>
  <w:style w:type="character" w:customStyle="1" w:styleId="12">
    <w:name w:val="未处理的提及1"/>
    <w:uiPriority w:val="99"/>
    <w:semiHidden/>
    <w:unhideWhenUsed/>
    <w:rsid w:val="00B83E4D"/>
    <w:rPr>
      <w:color w:val="808080"/>
      <w:shd w:val="clear" w:color="auto" w:fill="E6E6E6"/>
    </w:rPr>
  </w:style>
  <w:style w:type="character" w:customStyle="1" w:styleId="B1Char1">
    <w:name w:val="B1 Char1"/>
    <w:rsid w:val="00B83E4D"/>
    <w:rPr>
      <w:rFonts w:ascii="Times New Roman" w:hAnsi="Times New Roman"/>
      <w:lang w:val="en-GB"/>
    </w:rPr>
  </w:style>
  <w:style w:type="character" w:customStyle="1" w:styleId="B3Char2">
    <w:name w:val="B3 Char2"/>
    <w:qFormat/>
    <w:rsid w:val="00B83E4D"/>
    <w:rPr>
      <w:lang w:eastAsia="en-US"/>
    </w:rPr>
  </w:style>
  <w:style w:type="table" w:customStyle="1" w:styleId="13">
    <w:name w:val="网格型1"/>
    <w:basedOn w:val="a1"/>
    <w:next w:val="afff0"/>
    <w:uiPriority w:val="39"/>
    <w:rsid w:val="006033B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Char">
    <w:name w:val="标题 6 Char"/>
    <w:link w:val="6"/>
    <w:rsid w:val="006033BD"/>
    <w:rPr>
      <w:rFonts w:ascii="Arial" w:hAnsi="Arial"/>
      <w:lang w:val="en-GB" w:eastAsia="en-US"/>
    </w:rPr>
  </w:style>
  <w:style w:type="character" w:customStyle="1" w:styleId="7Char">
    <w:name w:val="标题 7 Char"/>
    <w:link w:val="7"/>
    <w:rsid w:val="006033BD"/>
    <w:rPr>
      <w:rFonts w:ascii="Arial" w:hAnsi="Arial"/>
      <w:lang w:val="en-GB" w:eastAsia="en-US"/>
    </w:rPr>
  </w:style>
  <w:style w:type="character" w:customStyle="1" w:styleId="9Char">
    <w:name w:val="标题 9 Char"/>
    <w:link w:val="9"/>
    <w:rsid w:val="006033BD"/>
    <w:rPr>
      <w:rFonts w:ascii="Arial" w:hAnsi="Arial"/>
      <w:sz w:val="36"/>
      <w:lang w:val="en-GB" w:eastAsia="en-US"/>
    </w:rPr>
  </w:style>
  <w:style w:type="character" w:customStyle="1" w:styleId="Char">
    <w:name w:val="页眉 Char"/>
    <w:link w:val="a4"/>
    <w:rsid w:val="006033BD"/>
    <w:rPr>
      <w:rFonts w:ascii="Arial" w:hAnsi="Arial"/>
      <w:b/>
      <w:sz w:val="18"/>
      <w:lang w:val="en-GB" w:eastAsia="en-US"/>
    </w:rPr>
  </w:style>
  <w:style w:type="character" w:customStyle="1" w:styleId="510">
    <w:name w:val="标题 5 字符1"/>
    <w:semiHidden/>
    <w:locked/>
    <w:rsid w:val="006033BD"/>
    <w:rPr>
      <w:rFonts w:ascii="Arial" w:hAnsi="Arial"/>
      <w:sz w:val="22"/>
      <w:lang w:val="en-GB" w:eastAsia="en-US"/>
    </w:rPr>
  </w:style>
  <w:style w:type="character" w:customStyle="1" w:styleId="UnresolvedMention2">
    <w:name w:val="Unresolved Mention2"/>
    <w:uiPriority w:val="99"/>
    <w:unhideWhenUsed/>
    <w:rsid w:val="00C1478E"/>
    <w:rPr>
      <w:color w:val="808080"/>
      <w:shd w:val="clear" w:color="auto" w:fill="E6E6E6"/>
    </w:rPr>
  </w:style>
  <w:style w:type="paragraph" w:customStyle="1" w:styleId="Style1">
    <w:name w:val="Style1"/>
    <w:basedOn w:val="8"/>
    <w:qFormat/>
    <w:rsid w:val="00C1478E"/>
    <w:pPr>
      <w:pageBreakBefore/>
    </w:pPr>
  </w:style>
  <w:style w:type="paragraph" w:customStyle="1" w:styleId="b20">
    <w:name w:val="b2"/>
    <w:basedOn w:val="a"/>
    <w:rsid w:val="00B85992"/>
    <w:pPr>
      <w:spacing w:before="100" w:beforeAutospacing="1" w:after="100" w:afterAutospacing="1"/>
    </w:pPr>
    <w:rPr>
      <w:rFonts w:ascii="宋体" w:hAnsi="宋体" w:cs="宋体"/>
      <w:sz w:val="24"/>
      <w:szCs w:val="24"/>
      <w:lang w:eastAsia="zh-CN"/>
    </w:rPr>
  </w:style>
  <w:style w:type="character" w:styleId="afff3">
    <w:name w:val="Emphasis"/>
    <w:qFormat/>
    <w:rsid w:val="00B85992"/>
    <w:rPr>
      <w:i/>
      <w:iCs/>
    </w:rPr>
  </w:style>
  <w:style w:type="paragraph" w:customStyle="1" w:styleId="tal0">
    <w:name w:val="tal"/>
    <w:basedOn w:val="a"/>
    <w:rsid w:val="00B85992"/>
    <w:pPr>
      <w:spacing w:before="100" w:beforeAutospacing="1" w:after="100" w:afterAutospacing="1"/>
    </w:pPr>
    <w:rPr>
      <w:rFonts w:ascii="宋体" w:hAnsi="宋体" w:cs="宋体"/>
      <w:sz w:val="24"/>
      <w:szCs w:val="24"/>
      <w:lang w:eastAsia="zh-CN"/>
    </w:rPr>
  </w:style>
  <w:style w:type="character" w:customStyle="1" w:styleId="EXChar">
    <w:name w:val="EX Char"/>
    <w:rsid w:val="00B85992"/>
    <w:rPr>
      <w:rFonts w:ascii="Times New Roman" w:hAnsi="Times New Roman"/>
      <w:lang w:val="en-GB"/>
    </w:rPr>
  </w:style>
  <w:style w:type="character" w:customStyle="1" w:styleId="Code">
    <w:name w:val="Code"/>
    <w:uiPriority w:val="1"/>
    <w:qFormat/>
    <w:rsid w:val="00B85992"/>
    <w:rPr>
      <w:rFonts w:ascii="Arial" w:hAnsi="Arial"/>
      <w:i/>
      <w:sz w:val="18"/>
      <w:bdr w:val="none" w:sz="0" w:space="0" w:color="auto"/>
      <w:shd w:val="clear" w:color="auto" w:fill="auto"/>
    </w:rPr>
  </w:style>
  <w:style w:type="character" w:customStyle="1" w:styleId="ui-provider">
    <w:name w:val="ui-provider"/>
    <w:rsid w:val="00B85992"/>
  </w:style>
  <w:style w:type="character" w:customStyle="1" w:styleId="st1">
    <w:name w:val="st1"/>
    <w:rsid w:val="00B85992"/>
  </w:style>
  <w:style w:type="character" w:customStyle="1" w:styleId="opdict3font24">
    <w:name w:val="op_dict3_font24"/>
    <w:rsid w:val="00B85992"/>
  </w:style>
  <w:style w:type="character" w:customStyle="1" w:styleId="UnresolvedMention">
    <w:name w:val="Unresolved Mention"/>
    <w:uiPriority w:val="99"/>
    <w:unhideWhenUsed/>
    <w:rsid w:val="00CE51A6"/>
    <w:rPr>
      <w:color w:val="808080"/>
      <w:shd w:val="clear" w:color="auto" w:fill="E6E6E6"/>
    </w:rPr>
  </w:style>
  <w:style w:type="paragraph" w:customStyle="1" w:styleId="afff4">
    <w:basedOn w:val="af5"/>
    <w:next w:val="26"/>
    <w:link w:val="29"/>
    <w:rsid w:val="00C84FAE"/>
    <w:pPr>
      <w:ind w:firstLine="210"/>
    </w:pPr>
    <w:rPr>
      <w:rFonts w:ascii="CG Times (WN)" w:hAnsi="CG Times (WN)"/>
      <w:lang w:val="fr-FR"/>
    </w:rPr>
  </w:style>
  <w:style w:type="character" w:customStyle="1" w:styleId="afff5">
    <w:name w:val="文档结构图 字符"/>
    <w:rsid w:val="00C84FAE"/>
    <w:rPr>
      <w:rFonts w:ascii="宋体"/>
      <w:sz w:val="18"/>
      <w:szCs w:val="18"/>
      <w:lang w:eastAsia="en-US"/>
    </w:rPr>
  </w:style>
  <w:style w:type="character" w:customStyle="1" w:styleId="38">
    <w:name w:val="标题 3 字符"/>
    <w:rsid w:val="00C84FAE"/>
    <w:rPr>
      <w:rFonts w:ascii="Arial" w:hAnsi="Arial"/>
      <w:sz w:val="28"/>
      <w:lang w:eastAsia="en-US"/>
    </w:rPr>
  </w:style>
  <w:style w:type="character" w:customStyle="1" w:styleId="46">
    <w:name w:val="标题 4 字符"/>
    <w:rsid w:val="00C84FAE"/>
    <w:rPr>
      <w:rFonts w:ascii="Arial" w:hAnsi="Arial"/>
      <w:sz w:val="24"/>
      <w:lang w:eastAsia="en-US"/>
    </w:rPr>
  </w:style>
  <w:style w:type="character" w:customStyle="1" w:styleId="afff6">
    <w:name w:val="批注框文本 字符"/>
    <w:rsid w:val="00C84FAE"/>
    <w:rPr>
      <w:rFonts w:ascii="Segoe UI" w:hAnsi="Segoe UI"/>
      <w:sz w:val="18"/>
      <w:szCs w:val="18"/>
      <w:lang w:eastAsia="en-US"/>
    </w:rPr>
  </w:style>
  <w:style w:type="character" w:customStyle="1" w:styleId="afff7">
    <w:name w:val="批注文字 字符"/>
    <w:rsid w:val="00C84FAE"/>
    <w:rPr>
      <w:lang w:eastAsia="en-US"/>
    </w:rPr>
  </w:style>
  <w:style w:type="character" w:customStyle="1" w:styleId="afff8">
    <w:name w:val="批注主题 字符"/>
    <w:rsid w:val="00C84FAE"/>
    <w:rPr>
      <w:b/>
      <w:bCs/>
      <w:lang w:eastAsia="en-US"/>
    </w:rPr>
  </w:style>
  <w:style w:type="character" w:customStyle="1" w:styleId="afff9">
    <w:name w:val="未处理的提及"/>
    <w:uiPriority w:val="99"/>
    <w:semiHidden/>
    <w:unhideWhenUsed/>
    <w:rsid w:val="00C84FAE"/>
    <w:rPr>
      <w:color w:val="808080"/>
      <w:shd w:val="clear" w:color="auto" w:fill="E6E6E6"/>
    </w:rPr>
  </w:style>
  <w:style w:type="character" w:customStyle="1" w:styleId="56">
    <w:name w:val="标题 5 字符"/>
    <w:rsid w:val="00C84FAE"/>
    <w:rPr>
      <w:rFonts w:ascii="Arial" w:hAnsi="Arial"/>
      <w:sz w:val="22"/>
      <w:lang w:eastAsia="en-US"/>
    </w:rPr>
  </w:style>
  <w:style w:type="character" w:customStyle="1" w:styleId="afffa">
    <w:name w:val="脚注文本 字符"/>
    <w:rsid w:val="00C84FAE"/>
    <w:rPr>
      <w:rFonts w:eastAsia="Batang"/>
      <w:sz w:val="16"/>
      <w:lang w:eastAsia="en-US"/>
    </w:rPr>
  </w:style>
  <w:style w:type="character" w:customStyle="1" w:styleId="2a">
    <w:name w:val="标题 2 字符"/>
    <w:rsid w:val="00C84FAE"/>
    <w:rPr>
      <w:rFonts w:ascii="Arial" w:hAnsi="Arial"/>
      <w:sz w:val="32"/>
      <w:lang w:eastAsia="en-US"/>
    </w:rPr>
  </w:style>
  <w:style w:type="character" w:customStyle="1" w:styleId="62">
    <w:name w:val="标题 6 字符"/>
    <w:rsid w:val="00C84FAE"/>
    <w:rPr>
      <w:rFonts w:ascii="Arial" w:hAnsi="Arial"/>
      <w:lang w:eastAsia="en-US"/>
    </w:rPr>
  </w:style>
  <w:style w:type="character" w:customStyle="1" w:styleId="afffb">
    <w:name w:val="正文文本 字符"/>
    <w:rsid w:val="00C84FAE"/>
    <w:rPr>
      <w:lang w:eastAsia="en-US"/>
    </w:rPr>
  </w:style>
  <w:style w:type="character" w:customStyle="1" w:styleId="2b">
    <w:name w:val="正文文本 2 字符"/>
    <w:rsid w:val="00C84FAE"/>
    <w:rPr>
      <w:lang w:eastAsia="en-US"/>
    </w:rPr>
  </w:style>
  <w:style w:type="character" w:customStyle="1" w:styleId="39">
    <w:name w:val="正文文本 3 字符"/>
    <w:rsid w:val="00C84FAE"/>
    <w:rPr>
      <w:sz w:val="16"/>
      <w:szCs w:val="16"/>
      <w:lang w:eastAsia="en-US"/>
    </w:rPr>
  </w:style>
  <w:style w:type="character" w:customStyle="1" w:styleId="afffc">
    <w:name w:val="正文文本首行缩进 字符"/>
    <w:basedOn w:val="afffb"/>
    <w:rsid w:val="00C84FAE"/>
    <w:rPr>
      <w:lang w:eastAsia="en-US"/>
    </w:rPr>
  </w:style>
  <w:style w:type="character" w:customStyle="1" w:styleId="afffd">
    <w:name w:val="正文文本缩进 字符"/>
    <w:rsid w:val="00C84FAE"/>
    <w:rPr>
      <w:lang w:eastAsia="en-US"/>
    </w:rPr>
  </w:style>
  <w:style w:type="character" w:customStyle="1" w:styleId="29">
    <w:name w:val="正文文本首行缩进 2 字符"/>
    <w:basedOn w:val="afffd"/>
    <w:link w:val="afff4"/>
    <w:rsid w:val="00C84FAE"/>
    <w:rPr>
      <w:lang w:eastAsia="en-US"/>
    </w:rPr>
  </w:style>
  <w:style w:type="character" w:customStyle="1" w:styleId="2c">
    <w:name w:val="正文文本缩进 2 字符"/>
    <w:rsid w:val="00C84FAE"/>
    <w:rPr>
      <w:lang w:eastAsia="en-US"/>
    </w:rPr>
  </w:style>
  <w:style w:type="character" w:customStyle="1" w:styleId="3a">
    <w:name w:val="正文文本缩进 3 字符"/>
    <w:rsid w:val="00C84FAE"/>
    <w:rPr>
      <w:sz w:val="16"/>
      <w:szCs w:val="16"/>
      <w:lang w:eastAsia="en-US"/>
    </w:rPr>
  </w:style>
  <w:style w:type="character" w:customStyle="1" w:styleId="afffe">
    <w:name w:val="结束语 字符"/>
    <w:rsid w:val="00C84FAE"/>
    <w:rPr>
      <w:lang w:eastAsia="en-US"/>
    </w:rPr>
  </w:style>
  <w:style w:type="character" w:customStyle="1" w:styleId="affff">
    <w:name w:val="日期 字符"/>
    <w:rsid w:val="00C84FAE"/>
    <w:rPr>
      <w:lang w:eastAsia="en-US"/>
    </w:rPr>
  </w:style>
  <w:style w:type="character" w:customStyle="1" w:styleId="affff0">
    <w:name w:val="电子邮件签名 字符"/>
    <w:rsid w:val="00C84FAE"/>
    <w:rPr>
      <w:lang w:eastAsia="en-US"/>
    </w:rPr>
  </w:style>
  <w:style w:type="character" w:customStyle="1" w:styleId="affff1">
    <w:name w:val="尾注文本 字符"/>
    <w:rsid w:val="00C84FAE"/>
    <w:rPr>
      <w:lang w:eastAsia="en-US"/>
    </w:rPr>
  </w:style>
  <w:style w:type="character" w:customStyle="1" w:styleId="HTML1">
    <w:name w:val="HTML 地址 字符"/>
    <w:rsid w:val="00C84FAE"/>
    <w:rPr>
      <w:i/>
      <w:iCs/>
      <w:lang w:eastAsia="en-US"/>
    </w:rPr>
  </w:style>
  <w:style w:type="character" w:customStyle="1" w:styleId="HTML2">
    <w:name w:val="HTML 预设格式 字符"/>
    <w:rsid w:val="00C84FAE"/>
    <w:rPr>
      <w:rFonts w:ascii="Courier New" w:hAnsi="Courier New" w:cs="Courier New"/>
      <w:lang w:eastAsia="en-US"/>
    </w:rPr>
  </w:style>
  <w:style w:type="character" w:customStyle="1" w:styleId="affff2">
    <w:name w:val="明显引用 字符"/>
    <w:uiPriority w:val="30"/>
    <w:rsid w:val="00C84FAE"/>
    <w:rPr>
      <w:i/>
      <w:iCs/>
      <w:color w:val="4472C4"/>
      <w:lang w:eastAsia="en-US"/>
    </w:rPr>
  </w:style>
  <w:style w:type="character" w:customStyle="1" w:styleId="affff3">
    <w:name w:val="宏文本 字符"/>
    <w:rsid w:val="00C84FAE"/>
    <w:rPr>
      <w:rFonts w:ascii="Courier New" w:hAnsi="Courier New" w:cs="Courier New"/>
      <w:lang w:eastAsia="en-US"/>
    </w:rPr>
  </w:style>
  <w:style w:type="character" w:customStyle="1" w:styleId="affff4">
    <w:name w:val="信息标题 字符"/>
    <w:rsid w:val="00C84FAE"/>
    <w:rPr>
      <w:rFonts w:ascii="Calibri Light" w:eastAsia="Yu Gothic Light" w:hAnsi="Calibri Light"/>
      <w:sz w:val="24"/>
      <w:szCs w:val="24"/>
      <w:shd w:val="pct20" w:color="auto" w:fill="auto"/>
      <w:lang w:eastAsia="en-US"/>
    </w:rPr>
  </w:style>
  <w:style w:type="character" w:customStyle="1" w:styleId="affff5">
    <w:name w:val="注释标题 字符"/>
    <w:rsid w:val="00C84FAE"/>
    <w:rPr>
      <w:lang w:eastAsia="en-US"/>
    </w:rPr>
  </w:style>
  <w:style w:type="character" w:customStyle="1" w:styleId="affff6">
    <w:name w:val="纯文本 字符"/>
    <w:rsid w:val="00C84FAE"/>
    <w:rPr>
      <w:rFonts w:ascii="Courier New" w:hAnsi="Courier New" w:cs="Courier New"/>
      <w:lang w:eastAsia="en-US"/>
    </w:rPr>
  </w:style>
  <w:style w:type="character" w:customStyle="1" w:styleId="affff7">
    <w:name w:val="引用 字符"/>
    <w:uiPriority w:val="29"/>
    <w:rsid w:val="00C84FAE"/>
    <w:rPr>
      <w:i/>
      <w:iCs/>
      <w:color w:val="404040"/>
      <w:lang w:eastAsia="en-US"/>
    </w:rPr>
  </w:style>
  <w:style w:type="character" w:customStyle="1" w:styleId="affff8">
    <w:name w:val="称呼 字符"/>
    <w:rsid w:val="00C84FAE"/>
    <w:rPr>
      <w:lang w:eastAsia="en-US"/>
    </w:rPr>
  </w:style>
  <w:style w:type="character" w:customStyle="1" w:styleId="affff9">
    <w:name w:val="签名 字符"/>
    <w:rsid w:val="00C84FAE"/>
    <w:rPr>
      <w:lang w:eastAsia="en-US"/>
    </w:rPr>
  </w:style>
  <w:style w:type="character" w:customStyle="1" w:styleId="affffa">
    <w:name w:val="副标题 字符"/>
    <w:rsid w:val="00C84FAE"/>
    <w:rPr>
      <w:rFonts w:ascii="Calibri Light" w:eastAsia="Yu Gothic Light" w:hAnsi="Calibri Light"/>
      <w:sz w:val="24"/>
      <w:szCs w:val="24"/>
      <w:lang w:eastAsia="en-US"/>
    </w:rPr>
  </w:style>
  <w:style w:type="character" w:customStyle="1" w:styleId="affffb">
    <w:name w:val="标题 字符"/>
    <w:rsid w:val="00C84FAE"/>
    <w:rPr>
      <w:rFonts w:ascii="Calibri Light" w:eastAsia="Yu Gothic Light" w:hAnsi="Calibri Light"/>
      <w:b/>
      <w:bCs/>
      <w:kern w:val="28"/>
      <w:sz w:val="32"/>
      <w:szCs w:val="32"/>
      <w:lang w:eastAsia="en-US"/>
    </w:rPr>
  </w:style>
  <w:style w:type="character" w:customStyle="1" w:styleId="82">
    <w:name w:val="标题 8 字符"/>
    <w:rsid w:val="00C84FAE"/>
    <w:rPr>
      <w:rFonts w:ascii="Arial" w:hAnsi="Arial"/>
      <w:sz w:val="36"/>
      <w:lang w:eastAsia="en-US"/>
    </w:rPr>
  </w:style>
  <w:style w:type="character" w:customStyle="1" w:styleId="affffc">
    <w:name w:val="页眉 字符"/>
    <w:rsid w:val="00C84FAE"/>
    <w:rPr>
      <w:rFonts w:ascii="Arial" w:hAnsi="Arial"/>
      <w:b/>
      <w:sz w:val="18"/>
    </w:rPr>
  </w:style>
  <w:style w:type="character" w:customStyle="1" w:styleId="IvDbodytextChar">
    <w:name w:val="IvD bodytext Char"/>
    <w:link w:val="IvDbodytext"/>
    <w:locked/>
    <w:rsid w:val="00C84FAE"/>
    <w:rPr>
      <w:rFonts w:ascii="Arial" w:hAnsi="Arial" w:cs="Arial"/>
      <w:spacing w:val="2"/>
    </w:rPr>
  </w:style>
  <w:style w:type="paragraph" w:customStyle="1" w:styleId="IvDbodytext">
    <w:name w:val="IvD bodytext"/>
    <w:basedOn w:val="af3"/>
    <w:link w:val="IvDbodytextChar"/>
    <w:qFormat/>
    <w:rsid w:val="00C84FAE"/>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 w:type="character" w:customStyle="1" w:styleId="520">
    <w:name w:val="标题 5 字符2"/>
    <w:rsid w:val="00BE3C11"/>
    <w:rPr>
      <w:rFonts w:ascii="Arial" w:hAnsi="Arial"/>
      <w:sz w:val="22"/>
      <w:lang w:val="en-GB" w:eastAsia="en-US"/>
    </w:rPr>
  </w:style>
  <w:style w:type="character" w:customStyle="1" w:styleId="1Char1">
    <w:name w:val="标题 1 Char1"/>
    <w:rsid w:val="00BE3C11"/>
    <w:rPr>
      <w:rFonts w:ascii="Arial" w:hAnsi="Arial"/>
      <w:sz w:val="36"/>
      <w:lang w:eastAsia="en-US"/>
    </w:rPr>
  </w:style>
  <w:style w:type="character" w:customStyle="1" w:styleId="abstractlabel">
    <w:name w:val="abstractlabel"/>
    <w:rsid w:val="00BE3C11"/>
  </w:style>
  <w:style w:type="character" w:customStyle="1" w:styleId="5Char1">
    <w:name w:val="标题 5 Char1"/>
    <w:rsid w:val="00BE3C11"/>
    <w:rPr>
      <w:rFonts w:ascii="Arial" w:hAnsi="Arial"/>
      <w:sz w:val="22"/>
      <w:lang w:val="en-GB" w:eastAsia="en-US"/>
    </w:rPr>
  </w:style>
  <w:style w:type="character" w:customStyle="1" w:styleId="apple-converted-space">
    <w:name w:val="apple-converted-space"/>
    <w:rsid w:val="00BE3C11"/>
  </w:style>
  <w:style w:type="character" w:customStyle="1" w:styleId="HTTPMethod">
    <w:name w:val="HTTP Method"/>
    <w:uiPriority w:val="1"/>
    <w:qFormat/>
    <w:rsid w:val="00BE3C11"/>
    <w:rPr>
      <w:rFonts w:ascii="Courier New" w:hAnsi="Courier New"/>
      <w:i w:val="0"/>
      <w:sz w:val="18"/>
    </w:rPr>
  </w:style>
  <w:style w:type="character" w:customStyle="1" w:styleId="HTTPHeader">
    <w:name w:val="HTTP Header"/>
    <w:uiPriority w:val="1"/>
    <w:qFormat/>
    <w:rsid w:val="00BE3C11"/>
    <w:rPr>
      <w:rFonts w:ascii="Courier New" w:hAnsi="Courier New"/>
      <w:spacing w:val="-5"/>
      <w:sz w:val="18"/>
    </w:rPr>
  </w:style>
  <w:style w:type="character" w:customStyle="1" w:styleId="HTTPResponse">
    <w:name w:val="HTTP Response"/>
    <w:uiPriority w:val="1"/>
    <w:qFormat/>
    <w:rsid w:val="00BE3C11"/>
    <w:rPr>
      <w:rFonts w:ascii="Arial" w:hAnsi="Arial" w:cs="Courier New"/>
      <w:i/>
      <w:sz w:val="18"/>
      <w:lang w:val="en-US"/>
    </w:rPr>
  </w:style>
  <w:style w:type="character" w:customStyle="1" w:styleId="Codechar">
    <w:name w:val="Code (char)"/>
    <w:uiPriority w:val="1"/>
    <w:qFormat/>
    <w:rsid w:val="00BE3C11"/>
    <w:rPr>
      <w:rFonts w:ascii="Arial" w:hAnsi="Arial" w:cs="Arial"/>
      <w:i/>
      <w:iCs/>
      <w:sz w:val="18"/>
      <w:szCs w:val="18"/>
    </w:rPr>
  </w:style>
  <w:style w:type="paragraph" w:customStyle="1" w:styleId="TALcontinuation">
    <w:name w:val="TAL continuation"/>
    <w:basedOn w:val="TAL"/>
    <w:link w:val="TALcontinuationChar"/>
    <w:qFormat/>
    <w:rsid w:val="00BE3C11"/>
    <w:pPr>
      <w:spacing w:before="40"/>
    </w:pPr>
    <w:rPr>
      <w:rFonts w:eastAsia="Times New Roman"/>
    </w:rPr>
  </w:style>
  <w:style w:type="character" w:customStyle="1" w:styleId="TALcontinuationChar">
    <w:name w:val="TAL continuation Char"/>
    <w:link w:val="TALcontinuation"/>
    <w:rsid w:val="00BE3C11"/>
    <w:rPr>
      <w:rFonts w:ascii="Arial" w:eastAsia="Times New Roman" w:hAnsi="Arial"/>
      <w:sz w:val="18"/>
      <w:lang w:val="en-GB" w:eastAsia="en-US"/>
    </w:rPr>
  </w:style>
  <w:style w:type="character" w:customStyle="1" w:styleId="14">
    <w:name w:val="文档结构图 字符1"/>
    <w:rsid w:val="00BE3C11"/>
    <w:rPr>
      <w:rFonts w:ascii="Tahoma" w:hAnsi="Tahoma" w:cs="Tahoma"/>
      <w:shd w:val="clear" w:color="auto" w:fill="000080"/>
      <w:lang w:val="en-GB" w:eastAsia="en-US"/>
    </w:rPr>
  </w:style>
  <w:style w:type="table" w:customStyle="1" w:styleId="TableGrid1">
    <w:name w:val="Table Grid1"/>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BE3C11"/>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BE3C11"/>
    <w:rPr>
      <w:rFonts w:ascii="Times New Roman" w:hAnsi="Times New Roman"/>
      <w:sz w:val="16"/>
      <w:szCs w:val="16"/>
      <w:lang w:val="en-GB" w:eastAsia="en-US"/>
    </w:rPr>
  </w:style>
  <w:style w:type="character" w:customStyle="1" w:styleId="530">
    <w:name w:val="标题 5 字符3"/>
    <w:rsid w:val="00BE3C11"/>
    <w:rPr>
      <w:rFonts w:ascii="Arial" w:hAnsi="Arial"/>
      <w:sz w:val="22"/>
      <w:lang w:val="en-GB" w:eastAsia="en-US"/>
    </w:rPr>
  </w:style>
  <w:style w:type="character" w:customStyle="1" w:styleId="15">
    <w:name w:val="日期 字符1"/>
    <w:rsid w:val="00BE3C11"/>
    <w:rPr>
      <w:rFonts w:ascii="Times New Roman" w:hAnsi="Times New Roman"/>
      <w:lang w:val="en-GB" w:eastAsia="en-US"/>
    </w:rPr>
  </w:style>
  <w:style w:type="character" w:customStyle="1" w:styleId="normaltextrun">
    <w:name w:val="normaltextrun"/>
    <w:basedOn w:val="a0"/>
    <w:rsid w:val="009A5BF0"/>
  </w:style>
  <w:style w:type="character" w:customStyle="1" w:styleId="1Char2">
    <w:name w:val="标题 1 Char2"/>
    <w:rsid w:val="005949F2"/>
    <w:rPr>
      <w:rFonts w:ascii="Arial" w:hAnsi="Arial"/>
      <w:sz w:val="36"/>
      <w:lang w:eastAsia="en-US"/>
    </w:rPr>
  </w:style>
  <w:style w:type="numbering" w:customStyle="1" w:styleId="NoList1">
    <w:name w:val="No List1"/>
    <w:next w:val="a2"/>
    <w:uiPriority w:val="99"/>
    <w:semiHidden/>
    <w:rsid w:val="005949F2"/>
  </w:style>
  <w:style w:type="numbering" w:customStyle="1" w:styleId="NoList2">
    <w:name w:val="No List2"/>
    <w:next w:val="a2"/>
    <w:uiPriority w:val="99"/>
    <w:semiHidden/>
    <w:rsid w:val="005949F2"/>
  </w:style>
  <w:style w:type="numbering" w:customStyle="1" w:styleId="NoList3">
    <w:name w:val="No List3"/>
    <w:next w:val="a2"/>
    <w:uiPriority w:val="99"/>
    <w:semiHidden/>
    <w:rsid w:val="005949F2"/>
  </w:style>
  <w:style w:type="numbering" w:customStyle="1" w:styleId="NoList4">
    <w:name w:val="No List4"/>
    <w:next w:val="a2"/>
    <w:uiPriority w:val="99"/>
    <w:semiHidden/>
    <w:unhideWhenUsed/>
    <w:rsid w:val="005949F2"/>
  </w:style>
  <w:style w:type="numbering" w:customStyle="1" w:styleId="NoList5">
    <w:name w:val="No List5"/>
    <w:next w:val="a2"/>
    <w:uiPriority w:val="99"/>
    <w:semiHidden/>
    <w:rsid w:val="005949F2"/>
  </w:style>
  <w:style w:type="numbering" w:customStyle="1" w:styleId="NoList6">
    <w:name w:val="No List6"/>
    <w:next w:val="a2"/>
    <w:uiPriority w:val="99"/>
    <w:semiHidden/>
    <w:rsid w:val="005949F2"/>
  </w:style>
  <w:style w:type="numbering" w:customStyle="1" w:styleId="NoList7">
    <w:name w:val="No List7"/>
    <w:next w:val="a2"/>
    <w:uiPriority w:val="99"/>
    <w:semiHidden/>
    <w:rsid w:val="005949F2"/>
  </w:style>
  <w:style w:type="paragraph" w:customStyle="1" w:styleId="BlockText1">
    <w:name w:val="Block Text1"/>
    <w:basedOn w:val="a"/>
    <w:next w:val="af2"/>
    <w:semiHidden/>
    <w:unhideWhenUsed/>
    <w:rsid w:val="005949F2"/>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5949F2"/>
    <w:pPr>
      <w:spacing w:after="200"/>
    </w:pPr>
    <w:rPr>
      <w:rFonts w:eastAsia="Times New Roman"/>
      <w:i/>
      <w:iCs/>
      <w:color w:val="1F497D"/>
      <w:sz w:val="18"/>
      <w:szCs w:val="18"/>
    </w:rPr>
  </w:style>
  <w:style w:type="paragraph" w:customStyle="1" w:styleId="EnvelopeAddress1">
    <w:name w:val="Envelope Address1"/>
    <w:basedOn w:val="a"/>
    <w:next w:val="afb"/>
    <w:semiHidden/>
    <w:unhideWhenUsed/>
    <w:rsid w:val="005949F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c"/>
    <w:semiHidden/>
    <w:unhideWhenUsed/>
    <w:rsid w:val="005949F2"/>
    <w:pPr>
      <w:spacing w:after="0"/>
    </w:pPr>
    <w:rPr>
      <w:rFonts w:ascii="Cambria" w:eastAsia="MS Gothic" w:hAnsi="Cambria"/>
    </w:rPr>
  </w:style>
  <w:style w:type="paragraph" w:customStyle="1" w:styleId="IndexHeading1">
    <w:name w:val="Index Heading1"/>
    <w:basedOn w:val="a"/>
    <w:next w:val="11"/>
    <w:semiHidden/>
    <w:unhideWhenUsed/>
    <w:rsid w:val="005949F2"/>
    <w:rPr>
      <w:rFonts w:ascii="Cambria" w:eastAsia="MS Gothic" w:hAnsi="Cambria"/>
      <w:b/>
      <w:bCs/>
    </w:rPr>
  </w:style>
  <w:style w:type="paragraph" w:customStyle="1" w:styleId="IntenseQuote1">
    <w:name w:val="Intense Quote1"/>
    <w:basedOn w:val="a"/>
    <w:next w:val="a"/>
    <w:uiPriority w:val="30"/>
    <w:qFormat/>
    <w:rsid w:val="005949F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a"/>
    <w:next w:val="aff2"/>
    <w:semiHidden/>
    <w:unhideWhenUsed/>
    <w:rsid w:val="005949F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5949F2"/>
    <w:pPr>
      <w:spacing w:before="200" w:after="160"/>
      <w:ind w:left="864" w:right="864"/>
      <w:jc w:val="center"/>
    </w:pPr>
    <w:rPr>
      <w:rFonts w:eastAsia="Times New Roman"/>
      <w:i/>
      <w:iCs/>
      <w:color w:val="404040"/>
    </w:rPr>
  </w:style>
  <w:style w:type="paragraph" w:customStyle="1" w:styleId="Subtitle1">
    <w:name w:val="Subtitle1"/>
    <w:basedOn w:val="a"/>
    <w:next w:val="a"/>
    <w:qFormat/>
    <w:rsid w:val="005949F2"/>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5949F2"/>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5949F2"/>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5949F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5949F2"/>
    <w:rPr>
      <w:i/>
      <w:iCs/>
      <w:color w:val="4472C4"/>
    </w:rPr>
  </w:style>
  <w:style w:type="character" w:customStyle="1" w:styleId="MessageHeaderChar1">
    <w:name w:val="Message Header Char1"/>
    <w:uiPriority w:val="99"/>
    <w:semiHidden/>
    <w:rsid w:val="005949F2"/>
    <w:rPr>
      <w:rFonts w:ascii="Calibri Light" w:eastAsia="等线 Light" w:hAnsi="Calibri Light" w:cs="Times New Roman"/>
      <w:sz w:val="24"/>
      <w:szCs w:val="24"/>
      <w:shd w:val="pct20" w:color="auto" w:fill="auto"/>
    </w:rPr>
  </w:style>
  <w:style w:type="character" w:customStyle="1" w:styleId="QuoteChar1">
    <w:name w:val="Quote Char1"/>
    <w:uiPriority w:val="29"/>
    <w:rsid w:val="005949F2"/>
    <w:rPr>
      <w:i/>
      <w:iCs/>
      <w:color w:val="404040"/>
    </w:rPr>
  </w:style>
  <w:style w:type="character" w:customStyle="1" w:styleId="SubtitleChar1">
    <w:name w:val="Subtitle Char1"/>
    <w:uiPriority w:val="11"/>
    <w:rsid w:val="005949F2"/>
    <w:rPr>
      <w:color w:val="5A5A5A"/>
      <w:spacing w:val="15"/>
    </w:rPr>
  </w:style>
  <w:style w:type="character" w:customStyle="1" w:styleId="TitleChar1">
    <w:name w:val="Title Char1"/>
    <w:uiPriority w:val="10"/>
    <w:rsid w:val="005949F2"/>
    <w:rPr>
      <w:rFonts w:ascii="Calibri Light" w:eastAsia="等线 Light" w:hAnsi="Calibri Light" w:cs="Times New Roman"/>
      <w:spacing w:val="-10"/>
      <w:kern w:val="28"/>
      <w:sz w:val="56"/>
      <w:szCs w:val="56"/>
    </w:rPr>
  </w:style>
  <w:style w:type="character" w:customStyle="1" w:styleId="B3Car">
    <w:name w:val="B3 Car"/>
    <w:rsid w:val="005949F2"/>
    <w:rPr>
      <w:rFonts w:ascii="Times New Roman" w:hAnsi="Times New Roman"/>
      <w:lang w:val="en-GB" w:eastAsia="en-US"/>
    </w:rPr>
  </w:style>
  <w:style w:type="numbering" w:customStyle="1" w:styleId="NoList11">
    <w:name w:val="No List11"/>
    <w:next w:val="a2"/>
    <w:uiPriority w:val="99"/>
    <w:semiHidden/>
    <w:rsid w:val="005949F2"/>
  </w:style>
  <w:style w:type="numbering" w:customStyle="1" w:styleId="NoList21">
    <w:name w:val="No List21"/>
    <w:next w:val="a2"/>
    <w:uiPriority w:val="99"/>
    <w:semiHidden/>
    <w:rsid w:val="005949F2"/>
  </w:style>
  <w:style w:type="numbering" w:customStyle="1" w:styleId="NoList31">
    <w:name w:val="No List31"/>
    <w:next w:val="a2"/>
    <w:uiPriority w:val="99"/>
    <w:semiHidden/>
    <w:rsid w:val="005949F2"/>
  </w:style>
  <w:style w:type="numbering" w:customStyle="1" w:styleId="NoList41">
    <w:name w:val="No List41"/>
    <w:next w:val="a2"/>
    <w:uiPriority w:val="99"/>
    <w:semiHidden/>
    <w:unhideWhenUsed/>
    <w:rsid w:val="005949F2"/>
  </w:style>
  <w:style w:type="numbering" w:customStyle="1" w:styleId="NoList51">
    <w:name w:val="No List51"/>
    <w:next w:val="a2"/>
    <w:uiPriority w:val="99"/>
    <w:semiHidden/>
    <w:rsid w:val="005949F2"/>
  </w:style>
  <w:style w:type="numbering" w:customStyle="1" w:styleId="NoList8">
    <w:name w:val="No List8"/>
    <w:next w:val="a2"/>
    <w:uiPriority w:val="99"/>
    <w:semiHidden/>
    <w:unhideWhenUsed/>
    <w:rsid w:val="005949F2"/>
  </w:style>
  <w:style w:type="numbering" w:customStyle="1" w:styleId="NoList9">
    <w:name w:val="No List9"/>
    <w:next w:val="a2"/>
    <w:uiPriority w:val="99"/>
    <w:semiHidden/>
    <w:unhideWhenUsed/>
    <w:rsid w:val="005949F2"/>
  </w:style>
  <w:style w:type="table" w:customStyle="1" w:styleId="TableGrid7">
    <w:name w:val="Table Grid7"/>
    <w:basedOn w:val="a1"/>
    <w:next w:val="afff0"/>
    <w:rsid w:val="005949F2"/>
    <w:rPr>
      <w:rFonts w:ascii="Calibri" w:hAnsi="Calibri" w:cs="Arial"/>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5949F2"/>
  </w:style>
  <w:style w:type="table" w:customStyle="1" w:styleId="TableGrid8">
    <w:name w:val="Table Grid8"/>
    <w:basedOn w:val="a1"/>
    <w:next w:val="afff0"/>
    <w:rsid w:val="005949F2"/>
    <w:rPr>
      <w:rFonts w:ascii="Calibri" w:hAnsi="Calibri" w:cs="Arial"/>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5949F2"/>
  </w:style>
  <w:style w:type="table" w:customStyle="1" w:styleId="TableGrid9">
    <w:name w:val="Table Grid9"/>
    <w:basedOn w:val="a1"/>
    <w:next w:val="afff0"/>
    <w:rsid w:val="005949F2"/>
    <w:rPr>
      <w:rFonts w:ascii="Calibri" w:hAnsi="Calibri" w:cs="Arial"/>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5949F2"/>
  </w:style>
  <w:style w:type="table" w:customStyle="1" w:styleId="TableGrid10">
    <w:name w:val="Table Grid10"/>
    <w:basedOn w:val="a1"/>
    <w:next w:val="afff0"/>
    <w:rsid w:val="005949F2"/>
    <w:rPr>
      <w:rFonts w:ascii="Calibri" w:hAnsi="Calibri" w:cs="Arial"/>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B233F3-FF5A-46B9-AD04-222F4533F6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6235</TotalTime>
  <Pages>4</Pages>
  <Words>901</Words>
  <Characters>5139</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673</cp:revision>
  <cp:lastPrinted>1899-12-31T23:00:00Z</cp:lastPrinted>
  <dcterms:created xsi:type="dcterms:W3CDTF">2020-02-03T08:32:00Z</dcterms:created>
  <dcterms:modified xsi:type="dcterms:W3CDTF">2024-05-20T11:22:00Z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(3)CkM4wxqD+w/UzqyKLa6llrRavQHk/ttQLQfQ95KKo7Nu6HJFJCQ2esq6sliusCDq6zJtAOUG
9+Tg1cMX+Q21ZW9qULVDsugHUoUUFe607m0k/mgmom1WQ4ZMaGaRRESqohlBhrvuJV9VOvTI
0TwzFJwdzuo/9MRjSGEb3FQ9IvE2ozhBmPGGf+A3mRFRpCddnMt1PxXq2QuABN4LKn6N1wqY
inI2JnWV7bpmn1Vza1</vt:lpwstr>
  </property>
  <property fmtid="{D5CDD505-2E9C-101B-9397-08002B2CF9AE}" pid="22" name="_2015_ms_pID_7253431">
    <vt:lpwstr>8K4gSXj/OQ2OBAFheJ61GvCQz5xXpUsqFK8FIEDgt5C5khPBoL2WPG
gu2ZVxtkNqulGcprKjZCr+/+lTpw98ddpANGVQxbEt4xrI+15CcmkLiTi2z4yN1as183rRT3
rXbkmN+wjtyq9y/YmzQqXM7fVVRgivE7J5niN3aMtofnj6xg8EAQo8FgXypLFJhEYdzOE64g
g6SFxiPhLek0znpJxUranNDaoExiKueHRVAN</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4Wm6JLaT/3slerMPmHCM3qo=</vt:lpwstr>
  </property>
</Properties>
</file>